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A1005" w:rsidRDefault="00000000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bookmarkStart w:id="1" w:name="_Hlk145797791"/>
      <w:r>
        <w:rPr>
          <w:b/>
          <w:sz w:val="24"/>
          <w:szCs w:val="28"/>
        </w:rPr>
        <w:t>3GPP TSG-RAN WG3 Meeting #121-bis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R3-235744</w:t>
      </w:r>
    </w:p>
    <w:p w:rsidR="00DA1005" w:rsidRDefault="00000000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P.R. China, October 9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13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bookmarkEnd w:id="0"/>
      <w:r>
        <w:rPr>
          <w:rFonts w:ascii="Arial" w:hAnsi="Arial" w:cs="Arial"/>
          <w:b/>
          <w:bCs/>
          <w:sz w:val="24"/>
          <w:szCs w:val="24"/>
        </w:rPr>
        <w:t>3</w:t>
      </w:r>
    </w:p>
    <w:p w:rsidR="00DA1005" w:rsidRDefault="00DA1005">
      <w:pPr>
        <w:pStyle w:val="3GPPHeader"/>
        <w:spacing w:before="120" w:after="0"/>
        <w:jc w:val="left"/>
        <w:rPr>
          <w:rFonts w:ascii="Calibri" w:hAnsi="Calibri" w:cs="Calibri"/>
          <w:szCs w:val="22"/>
        </w:rPr>
      </w:pPr>
    </w:p>
    <w:p w:rsidR="00DA1005" w:rsidRDefault="00000000">
      <w:pPr>
        <w:pStyle w:val="3GPPHeader"/>
        <w:spacing w:before="120" w:after="0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Agenda Item:</w:t>
      </w:r>
      <w:r>
        <w:rPr>
          <w:rFonts w:ascii="Calibri" w:hAnsi="Calibri" w:cs="Calibri"/>
          <w:szCs w:val="22"/>
        </w:rPr>
        <w:tab/>
        <w:t>11.3.</w:t>
      </w:r>
    </w:p>
    <w:p w:rsidR="00DA1005" w:rsidRDefault="00000000">
      <w:pPr>
        <w:pStyle w:val="3GPPHeader"/>
        <w:spacing w:before="120" w:after="0"/>
        <w:jc w:val="left"/>
        <w:rPr>
          <w:rFonts w:ascii="Calibri" w:eastAsia="SimSun" w:hAnsi="Calibri" w:cs="Calibri"/>
          <w:szCs w:val="22"/>
          <w:lang w:val="en-US"/>
        </w:rPr>
      </w:pPr>
      <w:r>
        <w:rPr>
          <w:rFonts w:ascii="Calibri" w:hAnsi="Calibri" w:cs="Calibri"/>
          <w:szCs w:val="22"/>
        </w:rPr>
        <w:t>Source:</w:t>
      </w:r>
      <w:r>
        <w:rPr>
          <w:rFonts w:ascii="Calibri" w:hAnsi="Calibri" w:cs="Calibri"/>
          <w:szCs w:val="22"/>
        </w:rPr>
        <w:tab/>
        <w:t>Ericsson</w:t>
      </w:r>
      <w:r>
        <w:rPr>
          <w:rFonts w:ascii="Calibri" w:eastAsia="SimSun" w:hAnsi="Calibri" w:cs="Calibri" w:hint="eastAsia"/>
          <w:szCs w:val="22"/>
          <w:lang w:val="en-US"/>
        </w:rPr>
        <w:t>, ZTE</w:t>
      </w:r>
    </w:p>
    <w:p w:rsidR="00DA1005" w:rsidRDefault="00000000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Title:</w:t>
      </w:r>
      <w:r>
        <w:rPr>
          <w:rFonts w:ascii="Calibri" w:hAnsi="Calibri" w:cs="Calibri"/>
          <w:szCs w:val="22"/>
        </w:rPr>
        <w:tab/>
        <w:t>(TP for QoE BL CR for TS 38.423) The QMC support in NR-DC</w:t>
      </w:r>
    </w:p>
    <w:p w:rsidR="00DA1005" w:rsidRDefault="00000000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Document for:</w:t>
      </w:r>
      <w:r>
        <w:rPr>
          <w:rFonts w:ascii="Calibri" w:hAnsi="Calibri" w:cs="Calibri"/>
          <w:szCs w:val="22"/>
        </w:rPr>
        <w:tab/>
        <w:t>Agreement</w:t>
      </w:r>
    </w:p>
    <w:p w:rsidR="00DA1005" w:rsidRDefault="00DA1005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</w:p>
    <w:p w:rsidR="00DA1005" w:rsidRDefault="00DA1005">
      <w:pPr>
        <w:pStyle w:val="CRCoverPage"/>
        <w:spacing w:after="0"/>
        <w:rPr>
          <w:sz w:val="8"/>
          <w:szCs w:val="8"/>
        </w:rPr>
      </w:pPr>
    </w:p>
    <w:p w:rsidR="00DA1005" w:rsidRDefault="00000000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:rsidR="00DA1005" w:rsidRDefault="00000000">
      <w:pPr>
        <w:pStyle w:val="Heading2"/>
      </w:pPr>
      <w:bookmarkStart w:id="2" w:name="_Toc98868024"/>
      <w:bookmarkStart w:id="3" w:name="_Toc113824966"/>
      <w:bookmarkStart w:id="4" w:name="_Toc105174308"/>
      <w:bookmarkStart w:id="5" w:name="_Toc138863097"/>
      <w:bookmarkStart w:id="6" w:name="_Toc106109145"/>
      <w:r>
        <w:t>8.3</w:t>
      </w:r>
      <w:r>
        <w:tab/>
        <w:t>Procedures for Dual Connectivity</w:t>
      </w:r>
      <w:bookmarkEnd w:id="2"/>
      <w:bookmarkEnd w:id="3"/>
      <w:bookmarkEnd w:id="4"/>
      <w:bookmarkEnd w:id="5"/>
      <w:bookmarkEnd w:id="6"/>
    </w:p>
    <w:p w:rsidR="00DA1005" w:rsidRDefault="00000000">
      <w:pPr>
        <w:pStyle w:val="Heading3"/>
      </w:pPr>
      <w:bookmarkStart w:id="7" w:name="_Toc74151171"/>
      <w:bookmarkStart w:id="8" w:name="_Toc20955084"/>
      <w:bookmarkStart w:id="9" w:name="_Toc29991271"/>
      <w:bookmarkStart w:id="10" w:name="_Toc36555671"/>
      <w:bookmarkStart w:id="11" w:name="_Toc44497349"/>
      <w:bookmarkStart w:id="12" w:name="_Toc45107737"/>
      <w:bookmarkStart w:id="13" w:name="_Toc51850436"/>
      <w:bookmarkStart w:id="14" w:name="_Toc56693439"/>
      <w:bookmarkStart w:id="15" w:name="_Toc45901357"/>
      <w:bookmarkStart w:id="16" w:name="_Toc64446982"/>
      <w:bookmarkStart w:id="17" w:name="_Toc66286476"/>
      <w:bookmarkStart w:id="18" w:name="_Toc105174309"/>
      <w:bookmarkStart w:id="19" w:name="_Toc106109146"/>
      <w:bookmarkStart w:id="20" w:name="_Toc138863098"/>
      <w:bookmarkStart w:id="21" w:name="_Toc98868025"/>
      <w:bookmarkStart w:id="22" w:name="_Toc88653643"/>
      <w:bookmarkStart w:id="23" w:name="_Toc97903999"/>
      <w:bookmarkStart w:id="24" w:name="_Toc113824967"/>
      <w:r>
        <w:t>8.3.1</w:t>
      </w:r>
      <w:r>
        <w:tab/>
        <w:t>S-NG-RAN node Addition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DA1005" w:rsidRDefault="00000000">
      <w:pPr>
        <w:pStyle w:val="Heading4"/>
      </w:pPr>
      <w:bookmarkStart w:id="25" w:name="_Toc29991272"/>
      <w:bookmarkStart w:id="26" w:name="_Toc20955085"/>
      <w:bookmarkStart w:id="27" w:name="_Toc36555672"/>
      <w:bookmarkStart w:id="28" w:name="_Toc44497350"/>
      <w:bookmarkStart w:id="29" w:name="_Toc45107738"/>
      <w:bookmarkStart w:id="30" w:name="_Toc56693440"/>
      <w:bookmarkStart w:id="31" w:name="_Toc64446983"/>
      <w:bookmarkStart w:id="32" w:name="_Toc66286477"/>
      <w:bookmarkStart w:id="33" w:name="_Toc45901358"/>
      <w:bookmarkStart w:id="34" w:name="_Toc51850437"/>
      <w:bookmarkStart w:id="35" w:name="_Toc74151172"/>
      <w:bookmarkStart w:id="36" w:name="_Toc98868026"/>
      <w:bookmarkStart w:id="37" w:name="_Toc105174310"/>
      <w:bookmarkStart w:id="38" w:name="_Toc106109147"/>
      <w:bookmarkStart w:id="39" w:name="_Toc97904000"/>
      <w:bookmarkStart w:id="40" w:name="_Toc113824968"/>
      <w:bookmarkStart w:id="41" w:name="_Toc88653644"/>
      <w:bookmarkStart w:id="42" w:name="_Toc138863099"/>
      <w:r>
        <w:t>8.3.1.1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DA1005" w:rsidRDefault="00000000">
      <w:bookmarkStart w:id="43" w:name="_Toc66286478"/>
      <w:bookmarkStart w:id="44" w:name="_Toc74151173"/>
      <w:bookmarkStart w:id="45" w:name="_Toc106109148"/>
      <w:bookmarkStart w:id="46" w:name="_Toc88653645"/>
      <w:bookmarkStart w:id="47" w:name="_Toc113824969"/>
      <w:bookmarkStart w:id="48" w:name="_Toc20955086"/>
      <w:bookmarkStart w:id="49" w:name="_Toc138863100"/>
      <w:bookmarkStart w:id="50" w:name="_Toc64446984"/>
      <w:bookmarkStart w:id="51" w:name="_Toc36555673"/>
      <w:bookmarkStart w:id="52" w:name="_Toc105174311"/>
      <w:bookmarkStart w:id="53" w:name="_Toc97904001"/>
      <w:bookmarkStart w:id="54" w:name="_Toc45901359"/>
      <w:bookmarkStart w:id="55" w:name="_Toc45107739"/>
      <w:bookmarkStart w:id="56" w:name="_Toc56693441"/>
      <w:bookmarkStart w:id="57" w:name="_Toc98868027"/>
      <w:bookmarkStart w:id="58" w:name="_Toc29991273"/>
      <w:bookmarkStart w:id="59" w:name="_Toc51850438"/>
      <w:bookmarkStart w:id="60" w:name="_Toc44497351"/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</w:p>
    <w:p w:rsidR="00DA1005" w:rsidRDefault="00000000">
      <w:r>
        <w:t>The procedure uses UE-associated signalling.</w:t>
      </w:r>
    </w:p>
    <w:p w:rsidR="00DA1005" w:rsidRDefault="00000000">
      <w:pPr>
        <w:pStyle w:val="Heading4"/>
      </w:pPr>
      <w:r>
        <w:t>8.3.1.2</w:t>
      </w:r>
      <w: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DA1005" w:rsidRDefault="00000000">
      <w:pPr>
        <w:pStyle w:val="TH"/>
      </w:pPr>
      <w:r>
        <w:object w:dxaOrig="7080" w:dyaOrig="2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14.45pt" o:ole="">
            <v:imagedata r:id="rId9" o:title=""/>
          </v:shape>
          <o:OLEObject Type="Embed" ProgID="Visio.Drawing.15" ShapeID="_x0000_i1025" DrawAspect="Content" ObjectID="_1758697061" r:id="rId10"/>
        </w:object>
      </w:r>
    </w:p>
    <w:p w:rsidR="00DA1005" w:rsidRDefault="00000000">
      <w:pPr>
        <w:pStyle w:val="TF"/>
      </w:pPr>
      <w:r>
        <w:t>Figure 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:rsidR="00DA1005" w:rsidRDefault="00000000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DA1005" w:rsidRDefault="00000000">
      <w:pPr>
        <w:rPr>
          <w:rFonts w:eastAsia="DengXian"/>
          <w:snapToGrid w:val="0"/>
        </w:rPr>
      </w:pPr>
      <w:r>
        <w:rPr>
          <w:rFonts w:eastAsia="DengXian"/>
          <w:snapToGrid w:val="0"/>
        </w:rPr>
        <w:t xml:space="preserve">If the </w:t>
      </w:r>
      <w:r>
        <w:rPr>
          <w:rFonts w:eastAsia="DengXian"/>
          <w:i/>
          <w:snapToGrid w:val="0"/>
        </w:rPr>
        <w:t>S-NG-RAN node UE Slice Maximum Bit Rate</w:t>
      </w:r>
      <w:r>
        <w:rPr>
          <w:rFonts w:eastAsia="DengXian"/>
          <w:snapToGrid w:val="0"/>
        </w:rPr>
        <w:t xml:space="preserve"> IE for a specific S-NSSAI is included in the </w:t>
      </w:r>
      <w:r>
        <w:rPr>
          <w:rFonts w:eastAsia="DengXian"/>
        </w:rPr>
        <w:t xml:space="preserve">S-NODE </w:t>
      </w:r>
      <w:r>
        <w:rPr>
          <w:rFonts w:eastAsia="DengXian"/>
          <w:lang w:val="en-US" w:eastAsia="zh-CN"/>
        </w:rPr>
        <w:t>ADDITION REQUEST message</w:t>
      </w:r>
      <w:r>
        <w:rPr>
          <w:rFonts w:eastAsia="DengXi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:rsidR="00DA1005" w:rsidRDefault="00000000">
      <w:pPr>
        <w:rPr>
          <w:ins w:id="61" w:author="Rapporteur" w:date="2023-09-24T07:48:00Z"/>
          <w:rFonts w:eastAsia="DengXian"/>
        </w:rPr>
      </w:pPr>
      <w:ins w:id="62" w:author="Rapporteur" w:date="2023-09-24T07:48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 xml:space="preserve">QMC </w:t>
        </w:r>
        <w:del w:id="63" w:author="Ericsson User" w:date="2023-10-11T11:32:00Z">
          <w:r>
            <w:rPr>
              <w:rFonts w:eastAsia="DengXian" w:hint="eastAsia"/>
              <w:i/>
              <w:iCs/>
            </w:rPr>
            <w:delText>Initial</w:delText>
          </w:r>
          <w:r>
            <w:rPr>
              <w:rFonts w:eastAsia="DengXian"/>
              <w:i/>
              <w:iCs/>
            </w:rPr>
            <w:delText xml:space="preserve"> </w:delText>
          </w:r>
        </w:del>
      </w:ins>
      <w:ins w:id="64" w:author="Ericsson User" w:date="2023-10-13T09:47:00Z">
        <w:r w:rsidR="00E65526">
          <w:rPr>
            <w:rFonts w:eastAsia="DengXian"/>
            <w:i/>
            <w:iCs/>
          </w:rPr>
          <w:t xml:space="preserve"> </w:t>
        </w:r>
      </w:ins>
      <w:ins w:id="65" w:author="Rapporteur" w:date="2023-09-24T07:48:00Z">
        <w:r>
          <w:rPr>
            <w:rFonts w:eastAsia="DengXian"/>
            <w:i/>
            <w:iCs/>
          </w:rPr>
          <w:t>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ADDITION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 xml:space="preserve">-NG-RAN node may use it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 xml:space="preserve">QMC </w:t>
        </w:r>
        <w:del w:id="66" w:author="Ericsson User" w:date="2023-10-11T11:32:00Z">
          <w:r>
            <w:rPr>
              <w:rFonts w:eastAsia="DengXian"/>
              <w:i/>
              <w:iCs/>
            </w:rPr>
            <w:delText xml:space="preserve">Initial </w:delText>
          </w:r>
        </w:del>
        <w:r>
          <w:rPr>
            <w:rFonts w:eastAsia="DengXian"/>
            <w:i/>
            <w:iCs/>
          </w:rPr>
          <w:t>Coordination Response</w:t>
        </w:r>
        <w:r>
          <w:rPr>
            <w:rFonts w:eastAsia="DengXian"/>
          </w:rPr>
          <w:t xml:space="preserve"> IE in the S-NODE ADDITION REQUEST ACKNOWLEDGE message.</w:t>
        </w:r>
      </w:ins>
    </w:p>
    <w:p w:rsidR="00DA1005" w:rsidRDefault="00000000">
      <w:pPr>
        <w:pStyle w:val="EditorsNote"/>
        <w:rPr>
          <w:ins w:id="67" w:author="Rapporteur" w:date="2023-09-24T07:48:00Z"/>
        </w:rPr>
      </w:pPr>
      <w:ins w:id="68" w:author="Rapporteur" w:date="2023-09-24T07:48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 The procedure text could be further refined. This note applies to all the new procedure text in this TP.</w:t>
        </w:r>
      </w:ins>
    </w:p>
    <w:p w:rsidR="00DA1005" w:rsidRDefault="00000000">
      <w:pPr>
        <w:rPr>
          <w:ins w:id="69" w:author="Ericsson User" w:date="2023-10-11T11:43:00Z"/>
        </w:rPr>
      </w:pPr>
      <w:ins w:id="70" w:author="Rapporteur" w:date="2023-09-24T07:48:00Z">
        <w:del w:id="71" w:author="Ericsson User" w:date="2023-10-11T11:42:00Z">
          <w:r>
            <w:rPr>
              <w:rFonts w:hint="eastAsia"/>
            </w:rPr>
            <w:delText>Editor</w:delText>
          </w:r>
          <w:r>
            <w:delText>’</w:delText>
          </w:r>
          <w:r>
            <w:rPr>
              <w:rFonts w:hint="eastAsia"/>
            </w:rPr>
            <w:delText xml:space="preserve">s Note: Whether SN Addition procedure would be used for QMC modification could be further discussed. </w:delText>
          </w:r>
          <w:r>
            <w:delText>It is FFS which IE to be used in this procedure (same IE as in other procedures or different IE).</w:delText>
          </w:r>
        </w:del>
      </w:ins>
    </w:p>
    <w:p w:rsidR="00DA1005" w:rsidRDefault="00000000">
      <w:pPr>
        <w:pStyle w:val="EditorsNote"/>
        <w:ind w:left="0" w:firstLine="0"/>
        <w:rPr>
          <w:ins w:id="72" w:author="Rapporteur" w:date="2023-09-24T07:48:00Z"/>
        </w:rPr>
      </w:pPr>
      <w:ins w:id="73" w:author="Rapporteur" w:date="2023-09-24T07:48:00Z">
        <w:r>
          <w:rPr>
            <w:rFonts w:hint="eastAsia"/>
          </w:rPr>
          <w:t xml:space="preserve">  </w:t>
        </w:r>
      </w:ins>
    </w:p>
    <w:p w:rsidR="00DA1005" w:rsidRDefault="00000000">
      <w:pPr>
        <w:rPr>
          <w:b/>
        </w:rPr>
      </w:pPr>
      <w:r>
        <w:rPr>
          <w:b/>
        </w:rPr>
        <w:t>Interactions with the S-NG-RAN node Reconfiguration Completion procedure:</w:t>
      </w:r>
    </w:p>
    <w:p w:rsidR="00DA1005" w:rsidRDefault="00000000">
      <w:pPr>
        <w:rPr>
          <w:lang w:eastAsia="zh-CN"/>
        </w:rPr>
      </w:pPr>
      <w:r>
        <w:lastRenderedPageBreak/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:rsidR="00DA1005" w:rsidRDefault="00000000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:rsidR="00DA1005" w:rsidRDefault="00000000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:rsidR="00DA1005" w:rsidRDefault="00000000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DA1005" w:rsidRDefault="00DA1005"/>
    <w:p w:rsidR="00DA1005" w:rsidRDefault="00DA1005"/>
    <w:p w:rsidR="00DA1005" w:rsidRDefault="0000000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:rsidR="00DA1005" w:rsidRDefault="00000000">
      <w:pPr>
        <w:pStyle w:val="Heading3"/>
      </w:pPr>
      <w:bookmarkStart w:id="74" w:name="_Toc97904008"/>
      <w:bookmarkStart w:id="75" w:name="_Toc105174318"/>
      <w:bookmarkStart w:id="76" w:name="_Toc106109155"/>
      <w:bookmarkStart w:id="77" w:name="_Toc113824976"/>
      <w:bookmarkStart w:id="78" w:name="_Toc138863107"/>
      <w:bookmarkStart w:id="79" w:name="_Toc98868034"/>
      <w:bookmarkStart w:id="80" w:name="_Toc45107746"/>
      <w:bookmarkStart w:id="81" w:name="_Toc29991280"/>
      <w:bookmarkStart w:id="82" w:name="_Toc36555680"/>
      <w:bookmarkStart w:id="83" w:name="_Toc20955093"/>
      <w:bookmarkStart w:id="84" w:name="_Toc44497358"/>
      <w:bookmarkStart w:id="85" w:name="_Toc45901366"/>
      <w:bookmarkStart w:id="86" w:name="_Toc51850445"/>
      <w:bookmarkStart w:id="87" w:name="_Toc56693448"/>
      <w:bookmarkStart w:id="88" w:name="_Toc64446991"/>
      <w:bookmarkStart w:id="89" w:name="_Toc66286485"/>
      <w:bookmarkStart w:id="90" w:name="_Toc74151180"/>
      <w:bookmarkStart w:id="91" w:name="_Toc88653652"/>
      <w:r>
        <w:t>8.3.3</w:t>
      </w:r>
      <w:r>
        <w:tab/>
        <w:t>M-NG-RAN node initiated S-NG-RAN node Modification Preparation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DA1005" w:rsidRDefault="00000000">
      <w:pPr>
        <w:pStyle w:val="Heading4"/>
      </w:pPr>
      <w:bookmarkStart w:id="92" w:name="_Toc105174319"/>
      <w:bookmarkStart w:id="93" w:name="_Toc113824977"/>
      <w:bookmarkStart w:id="94" w:name="_Toc138863108"/>
      <w:bookmarkStart w:id="95" w:name="_Toc98868035"/>
      <w:bookmarkStart w:id="96" w:name="_Toc106109156"/>
      <w:bookmarkStart w:id="97" w:name="_Toc20955094"/>
      <w:bookmarkStart w:id="98" w:name="_Toc29991281"/>
      <w:bookmarkStart w:id="99" w:name="_Toc36555681"/>
      <w:bookmarkStart w:id="100" w:name="_Toc45107747"/>
      <w:bookmarkStart w:id="101" w:name="_Toc45901367"/>
      <w:bookmarkStart w:id="102" w:name="_Toc51850446"/>
      <w:bookmarkStart w:id="103" w:name="_Toc44497359"/>
      <w:bookmarkStart w:id="104" w:name="_Toc56693449"/>
      <w:bookmarkStart w:id="105" w:name="_Toc64446992"/>
      <w:bookmarkStart w:id="106" w:name="_Toc66286486"/>
      <w:bookmarkStart w:id="107" w:name="_Toc74151181"/>
      <w:bookmarkStart w:id="108" w:name="_Toc88653653"/>
      <w:bookmarkStart w:id="109" w:name="_Toc97904009"/>
      <w:r>
        <w:t>8.3.3.1</w:t>
      </w:r>
      <w: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DA1005" w:rsidRDefault="00000000">
      <w:bookmarkStart w:id="110" w:name="_Toc20955095"/>
      <w:bookmarkStart w:id="111" w:name="_Toc29991282"/>
      <w:bookmarkStart w:id="112" w:name="_Toc45107748"/>
      <w:bookmarkStart w:id="113" w:name="_Toc36555682"/>
      <w:bookmarkStart w:id="114" w:name="_Toc44497360"/>
      <w:bookmarkStart w:id="115" w:name="_Toc45901368"/>
      <w:bookmarkStart w:id="116" w:name="_Toc51850447"/>
      <w:bookmarkStart w:id="117" w:name="_Toc64446993"/>
      <w:bookmarkStart w:id="118" w:name="_Toc66286487"/>
      <w:bookmarkStart w:id="119" w:name="_Toc56693450"/>
      <w:bookmarkStart w:id="120" w:name="_Toc74151182"/>
      <w:bookmarkStart w:id="121" w:name="_Toc88653654"/>
      <w:bookmarkStart w:id="122" w:name="_Toc97904010"/>
      <w:bookmarkStart w:id="123" w:name="_Toc98868036"/>
      <w:bookmarkStart w:id="124" w:name="_Toc113824978"/>
      <w:bookmarkStart w:id="125" w:name="_Toc105174320"/>
      <w:bookmarkStart w:id="126" w:name="_Toc106109157"/>
      <w:bookmarkStart w:id="127" w:name="_Toc138863109"/>
      <w:r>
        <w:t>This procedure is used to enable an M-NG-RAN node to request an S-NG-RAN node to either modify the UE context at the S-NG-RAN node</w:t>
      </w:r>
      <w:r>
        <w:rPr>
          <w:rFonts w:eastAsia="PMingLiU" w:hint="eastAsia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eastAsia="PMingLiU" w:hint="eastAsia"/>
          <w:lang w:eastAsia="zh-TW"/>
        </w:rPr>
        <w:t xml:space="preserve"> in </w:t>
      </w:r>
      <w:r>
        <w:t>M-NG-RAN node</w:t>
      </w:r>
      <w:r>
        <w:rPr>
          <w:rFonts w:eastAsia="PMingLiU" w:hint="eastAsia"/>
          <w:lang w:eastAsia="zh-TW"/>
        </w:rPr>
        <w:t xml:space="preserve"> initiated </w:t>
      </w:r>
      <w:r>
        <w:t>S-NG-RAN node</w:t>
      </w:r>
      <w:r>
        <w:rPr>
          <w:rFonts w:eastAsia="PMingLiU" w:hint="eastAsia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t>.</w:t>
      </w:r>
    </w:p>
    <w:p w:rsidR="00DA1005" w:rsidRDefault="00000000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:rsidR="00DA1005" w:rsidRDefault="00000000">
      <w:pPr>
        <w:pStyle w:val="Heading4"/>
      </w:pPr>
      <w:r>
        <w:t>8.3.3.2</w:t>
      </w:r>
      <w:r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DA1005" w:rsidRDefault="00000000">
      <w:pPr>
        <w:pStyle w:val="TH"/>
        <w:rPr>
          <w:rFonts w:eastAsia="SimSun"/>
        </w:rPr>
      </w:pPr>
      <w:r>
        <w:object w:dxaOrig="7080" w:dyaOrig="2290">
          <v:shape id="_x0000_i1026" type="#_x0000_t75" style="width:354pt;height:114.45pt" o:ole="">
            <v:imagedata r:id="rId11" o:title=""/>
          </v:shape>
          <o:OLEObject Type="Embed" ProgID="Visio.Drawing.15" ShapeID="_x0000_i1026" DrawAspect="Content" ObjectID="_1758697062" r:id="rId12"/>
        </w:object>
      </w:r>
    </w:p>
    <w:p w:rsidR="00DA1005" w:rsidRDefault="00000000">
      <w:pPr>
        <w:pStyle w:val="TF"/>
        <w:rPr>
          <w:lang w:eastAsia="ja-JP"/>
        </w:rPr>
      </w:pPr>
      <w:r>
        <w:t>Figure 8.3.3.2-1: M-NG-RAN node initiated S-NG-RAN node Modification Preparation, successful operation</w:t>
      </w:r>
    </w:p>
    <w:p w:rsidR="00DA1005" w:rsidRDefault="00000000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DA1005" w:rsidRDefault="00000000"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S-NODE </w:t>
      </w:r>
      <w:r>
        <w:rPr>
          <w:rFonts w:hint="eastAsia"/>
        </w:rPr>
        <w:t>MODIFICATION</w:t>
      </w:r>
      <w:r>
        <w:rPr>
          <w:lang w:eastAsia="zh-CN"/>
        </w:rPr>
        <w:t xml:space="preserve"> </w:t>
      </w:r>
      <w:r>
        <w:t xml:space="preserve">REQUEST message, the S-NG-RAN node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eastAsia="zh-CN"/>
        </w:rPr>
        <w:t>23</w:t>
      </w:r>
      <w:r>
        <w:t>]</w:t>
      </w:r>
      <w:r>
        <w:rPr>
          <w:lang w:eastAsia="zh-CN"/>
        </w:rPr>
        <w:t>.</w:t>
      </w:r>
    </w:p>
    <w:p w:rsidR="00DA1005" w:rsidRDefault="00000000">
      <w:pPr>
        <w:rPr>
          <w:ins w:id="128" w:author="Rapporteur" w:date="2023-09-24T07:49:00Z"/>
          <w:rFonts w:eastAsia="DengXian"/>
        </w:rPr>
      </w:pPr>
      <w:ins w:id="129" w:author="Rapporteur" w:date="2023-09-24T07:49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 xml:space="preserve">QMC </w:t>
        </w:r>
        <w:del w:id="130" w:author="Ericsson User" w:date="2023-10-11T11:33:00Z">
          <w:r>
            <w:rPr>
              <w:rFonts w:eastAsia="DengXian" w:hint="eastAsia"/>
              <w:i/>
              <w:iCs/>
            </w:rPr>
            <w:delText>Initial</w:delText>
          </w:r>
          <w:r>
            <w:rPr>
              <w:rFonts w:eastAsia="DengXian"/>
              <w:i/>
              <w:iCs/>
            </w:rPr>
            <w:delText xml:space="preserve"> </w:delText>
          </w:r>
        </w:del>
      </w:ins>
      <w:ins w:id="131" w:author="Ericsson User" w:date="2023-10-13T09:48:00Z">
        <w:r w:rsidR="00E65526">
          <w:rPr>
            <w:rFonts w:eastAsia="DengXian"/>
            <w:i/>
            <w:iCs/>
          </w:rPr>
          <w:t xml:space="preserve"> </w:t>
        </w:r>
      </w:ins>
      <w:ins w:id="132" w:author="Rapporteur" w:date="2023-09-24T07:49:00Z">
        <w:r>
          <w:rPr>
            <w:rFonts w:eastAsia="DengXian"/>
            <w:i/>
            <w:iCs/>
          </w:rPr>
          <w:t>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>-NG-RAN node may use it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 xml:space="preserve">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 xml:space="preserve">QMC </w:t>
        </w:r>
        <w:del w:id="133" w:author="Ericsson User" w:date="2023-10-11T11:33:00Z">
          <w:r>
            <w:rPr>
              <w:rFonts w:eastAsia="DengXian"/>
              <w:i/>
              <w:iCs/>
            </w:rPr>
            <w:delText xml:space="preserve">Initial </w:delText>
          </w:r>
        </w:del>
      </w:ins>
      <w:ins w:id="134" w:author="Ericsson User" w:date="2023-10-13T09:48:00Z">
        <w:r w:rsidR="00E65526">
          <w:rPr>
            <w:rFonts w:eastAsia="DengXian"/>
            <w:i/>
            <w:iCs/>
          </w:rPr>
          <w:t xml:space="preserve"> </w:t>
        </w:r>
      </w:ins>
      <w:ins w:id="135" w:author="Rapporteur" w:date="2023-09-24T07:49:00Z">
        <w:r>
          <w:rPr>
            <w:rFonts w:eastAsia="DengXian"/>
            <w:i/>
            <w:iCs/>
          </w:rPr>
          <w:t>Coordination Response</w:t>
        </w:r>
        <w:r>
          <w:rPr>
            <w:rFonts w:eastAsia="DengXian"/>
          </w:rPr>
          <w:t xml:space="preserve"> IE in the S-NODE MODIFICATION REQUEST ACKNOWLEDGE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</w:rPr>
          <w:t>message.</w:t>
        </w:r>
      </w:ins>
    </w:p>
    <w:p w:rsidR="00DA1005" w:rsidRDefault="00000000">
      <w:pPr>
        <w:rPr>
          <w:ins w:id="136" w:author="Rapporteur" w:date="2023-09-24T07:49:00Z"/>
          <w:del w:id="137" w:author="Ericsson User" w:date="2023-10-11T11:34:00Z"/>
          <w:rFonts w:eastAsia="DengXian"/>
        </w:rPr>
      </w:pPr>
      <w:ins w:id="138" w:author="Rapporteur" w:date="2023-09-24T07:49:00Z">
        <w:del w:id="139" w:author="Ericsson User" w:date="2023-10-11T11:34:00Z">
          <w:r>
            <w:rPr>
              <w:rFonts w:eastAsia="DengXian" w:hint="eastAsia"/>
            </w:rPr>
            <w:delText>If</w:delText>
          </w:r>
          <w:r>
            <w:rPr>
              <w:rFonts w:eastAsia="DengXian"/>
            </w:rPr>
            <w:delText xml:space="preserve"> the </w:delText>
          </w:r>
          <w:r>
            <w:rPr>
              <w:rFonts w:eastAsia="DengXian"/>
              <w:i/>
              <w:iCs/>
            </w:rPr>
            <w:delText>QMC Modification Request</w:delText>
          </w:r>
          <w:r>
            <w:rPr>
              <w:rFonts w:eastAsia="DengXian"/>
            </w:rPr>
            <w:delText xml:space="preserve"> IE is contained in the S-NODE MODIFICATION REQUEST message, the S-NG-RAN node may use it as specified in </w:delText>
          </w:r>
          <w:r>
            <w:rPr>
              <w:rFonts w:eastAsia="DengXian" w:hint="eastAsia"/>
              <w:lang w:val="en-US" w:eastAsia="zh-CN"/>
            </w:rPr>
            <w:delText xml:space="preserve">TS </w:delText>
          </w:r>
          <w:r>
            <w:rPr>
              <w:rFonts w:eastAsia="DengXian"/>
            </w:rPr>
            <w:delText>37.340 [</w:delText>
          </w:r>
          <w:r>
            <w:rPr>
              <w:rFonts w:eastAsia="DengXian" w:hint="eastAsia"/>
              <w:lang w:val="en-US" w:eastAsia="zh-CN"/>
            </w:rPr>
            <w:delText>8</w:delText>
          </w:r>
          <w:r>
            <w:rPr>
              <w:rFonts w:eastAsia="DengXian"/>
            </w:rPr>
            <w:delText xml:space="preserve">], and shall, if supported, include the </w:delText>
          </w:r>
          <w:r>
            <w:rPr>
              <w:rFonts w:eastAsia="DengXian"/>
              <w:i/>
              <w:iCs/>
            </w:rPr>
            <w:delText>QMC Modification Response</w:delText>
          </w:r>
          <w:r>
            <w:rPr>
              <w:rFonts w:eastAsia="DengXian"/>
            </w:rPr>
            <w:delText xml:space="preserve"> IE in the S-NODE MODIFICATION REQUEST ACKNOWLEDGE message.</w:delText>
          </w:r>
        </w:del>
      </w:ins>
    </w:p>
    <w:p w:rsidR="00DA1005" w:rsidRDefault="00000000">
      <w:pPr>
        <w:rPr>
          <w:b/>
        </w:rPr>
      </w:pPr>
      <w:r>
        <w:rPr>
          <w:b/>
        </w:rPr>
        <w:t>Interactions with the S-NG-RAN node Reconfiguration Completion procedure:</w:t>
      </w:r>
    </w:p>
    <w:p w:rsidR="00DA1005" w:rsidRDefault="00000000">
      <w:r>
        <w:lastRenderedPageBreak/>
        <w:t>If the S-NG-RAN node admits a modification of the UE context requiring the M-NG-RAN node to report about the success of the RRC connection reconfiguration procedure, the S-NG-RAN node shall start the timer TXn</w:t>
      </w:r>
      <w:r>
        <w:rPr>
          <w:vertAlign w:val="subscript"/>
        </w:rPr>
        <w:t>DCoverall</w:t>
      </w:r>
      <w:r>
        <w:t xml:space="preserve"> when sending the S-NODE MODIFICATION REQUEST ACKNOWLEDGE message to the M-NG-RAN node </w:t>
      </w:r>
      <w:r>
        <w:rPr>
          <w:rFonts w:eastAsia="PMingLiU" w:hint="eastAsia"/>
          <w:lang w:eastAsia="zh-TW"/>
        </w:rPr>
        <w:t>e</w:t>
      </w:r>
      <w:r>
        <w:rPr>
          <w:rFonts w:eastAsia="PMingLiU"/>
          <w:lang w:eastAsia="zh-TW"/>
        </w:rPr>
        <w:t xml:space="preserve">xcept for a </w:t>
      </w:r>
      <w:r>
        <w:t>request for conditional configuration. The reception of the S-NG-RAN 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:rsidR="00DA1005" w:rsidRDefault="00000000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DA1005" w:rsidRDefault="00DA1005"/>
    <w:p w:rsidR="00DA1005" w:rsidRDefault="00DA1005"/>
    <w:p w:rsidR="00DA1005" w:rsidRDefault="0000000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:rsidR="00DA1005" w:rsidRDefault="00DA1005"/>
    <w:p w:rsidR="00DA1005" w:rsidRDefault="00000000">
      <w:pPr>
        <w:pStyle w:val="Heading3"/>
      </w:pPr>
      <w:bookmarkStart w:id="140" w:name="_Toc44497363"/>
      <w:bookmarkStart w:id="141" w:name="_Toc29991285"/>
      <w:bookmarkStart w:id="142" w:name="_Toc20955098"/>
      <w:bookmarkStart w:id="143" w:name="_Toc36555685"/>
      <w:bookmarkStart w:id="144" w:name="_Toc51850450"/>
      <w:bookmarkStart w:id="145" w:name="_Toc66286490"/>
      <w:bookmarkStart w:id="146" w:name="_Toc56693453"/>
      <w:bookmarkStart w:id="147" w:name="_Toc45901371"/>
      <w:bookmarkStart w:id="148" w:name="_Toc74151185"/>
      <w:bookmarkStart w:id="149" w:name="_Toc64446996"/>
      <w:bookmarkStart w:id="150" w:name="_Toc97904013"/>
      <w:bookmarkStart w:id="151" w:name="_Toc98868039"/>
      <w:bookmarkStart w:id="152" w:name="_Toc105174323"/>
      <w:bookmarkStart w:id="153" w:name="_Toc106109160"/>
      <w:bookmarkStart w:id="154" w:name="_Toc113824981"/>
      <w:bookmarkStart w:id="155" w:name="_Toc138863112"/>
      <w:bookmarkStart w:id="156" w:name="_Toc45107751"/>
      <w:bookmarkStart w:id="157" w:name="_Toc88653657"/>
      <w:r>
        <w:t>8.3.4</w:t>
      </w:r>
      <w:r>
        <w:tab/>
        <w:t>S-NG-RAN node initiated S-NG-RAN node Modification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DA1005" w:rsidRDefault="00000000">
      <w:pPr>
        <w:pStyle w:val="Heading4"/>
      </w:pPr>
      <w:bookmarkStart w:id="158" w:name="_Toc45107752"/>
      <w:bookmarkStart w:id="159" w:name="_Toc36555686"/>
      <w:bookmarkStart w:id="160" w:name="_Toc20955099"/>
      <w:bookmarkStart w:id="161" w:name="_Toc45901372"/>
      <w:bookmarkStart w:id="162" w:name="_Toc29991286"/>
      <w:bookmarkStart w:id="163" w:name="_Toc51850451"/>
      <w:bookmarkStart w:id="164" w:name="_Toc44497364"/>
      <w:bookmarkStart w:id="165" w:name="_Toc56693454"/>
      <w:bookmarkStart w:id="166" w:name="_Toc64446997"/>
      <w:bookmarkStart w:id="167" w:name="_Toc66286491"/>
      <w:bookmarkStart w:id="168" w:name="_Toc74151186"/>
      <w:bookmarkStart w:id="169" w:name="_Toc88653658"/>
      <w:bookmarkStart w:id="170" w:name="_Toc97904014"/>
      <w:bookmarkStart w:id="171" w:name="_Toc98868040"/>
      <w:bookmarkStart w:id="172" w:name="_Toc105174324"/>
      <w:bookmarkStart w:id="173" w:name="_Toc106109161"/>
      <w:bookmarkStart w:id="174" w:name="_Toc138863113"/>
      <w:bookmarkStart w:id="175" w:name="_Toc113824982"/>
      <w:r>
        <w:t>8.3.4.1</w:t>
      </w:r>
      <w:r>
        <w:tab/>
        <w:t>General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DA1005" w:rsidRDefault="00000000">
      <w:pPr>
        <w:rPr>
          <w:lang w:eastAsia="zh-CN"/>
        </w:rPr>
      </w:pPr>
      <w:bookmarkStart w:id="176" w:name="_Toc105174325"/>
      <w:bookmarkStart w:id="177" w:name="_Toc106109162"/>
      <w:bookmarkStart w:id="178" w:name="_Toc113824983"/>
      <w:bookmarkStart w:id="179" w:name="_Toc88653659"/>
      <w:bookmarkStart w:id="180" w:name="_Toc97904015"/>
      <w:bookmarkStart w:id="181" w:name="_Toc74151187"/>
      <w:bookmarkStart w:id="182" w:name="_Toc98868041"/>
      <w:bookmarkStart w:id="183" w:name="_Toc20955100"/>
      <w:bookmarkStart w:id="184" w:name="_Toc29991287"/>
      <w:bookmarkStart w:id="185" w:name="_Toc36555687"/>
      <w:bookmarkStart w:id="186" w:name="_Toc138863114"/>
      <w:bookmarkStart w:id="187" w:name="_Toc56693455"/>
      <w:bookmarkStart w:id="188" w:name="_Toc51850452"/>
      <w:bookmarkStart w:id="189" w:name="_Toc64446998"/>
      <w:bookmarkStart w:id="190" w:name="_Toc66286492"/>
      <w:bookmarkStart w:id="191" w:name="_Toc44497365"/>
      <w:bookmarkStart w:id="192" w:name="_Toc45107753"/>
      <w:bookmarkStart w:id="193" w:name="_Toc45901373"/>
      <w:r>
        <w:rPr>
          <w:lang w:eastAsia="zh-CN"/>
        </w:rPr>
        <w:t xml:space="preserve">This procedure is used by the S-NG-RAN node to </w:t>
      </w:r>
      <w:r>
        <w:rPr>
          <w:rFonts w:eastAsia="SimSun"/>
          <w:lang w:eastAsia="zh-CN"/>
        </w:rPr>
        <w:t>modify the UE context in the S-NG-RAN node.</w:t>
      </w:r>
    </w:p>
    <w:p w:rsidR="00DA1005" w:rsidRDefault="00000000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:rsidR="00DA1005" w:rsidRDefault="00000000">
      <w:pPr>
        <w:pStyle w:val="Heading4"/>
      </w:pPr>
      <w:r>
        <w:t>8.3.4.2</w:t>
      </w:r>
      <w:r>
        <w:tab/>
        <w:t>Successful Operation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:rsidR="00DA1005" w:rsidRDefault="00000000">
      <w:pPr>
        <w:pStyle w:val="TH"/>
        <w:rPr>
          <w:rFonts w:eastAsia="SimSun"/>
        </w:rPr>
      </w:pPr>
      <w:r>
        <w:object w:dxaOrig="7080" w:dyaOrig="2290">
          <v:shape id="_x0000_i1027" type="#_x0000_t75" style="width:354pt;height:114.45pt" o:ole="">
            <v:imagedata r:id="rId13" o:title=""/>
          </v:shape>
          <o:OLEObject Type="Embed" ProgID="Visio.Drawing.15" ShapeID="_x0000_i1027" DrawAspect="Content" ObjectID="_1758697063" r:id="rId14"/>
        </w:object>
      </w:r>
    </w:p>
    <w:p w:rsidR="00DA1005" w:rsidRDefault="00000000">
      <w:pPr>
        <w:pStyle w:val="TF"/>
      </w:pPr>
      <w:r>
        <w:t>Figure 8.3.4.2-1: S-NG-RAN node initiated S-NG-RAN node Modification, successful operation.</w:t>
      </w:r>
    </w:p>
    <w:p w:rsidR="00DA1005" w:rsidRDefault="00000000">
      <w:pPr>
        <w:pStyle w:val="FirstChange"/>
      </w:pPr>
      <w:bookmarkStart w:id="194" w:name="_Hlk131111165"/>
      <w:r>
        <w:t>&gt;&gt;&gt;&gt;&gt;&gt;&gt;&gt;&gt;&gt;&gt;&gt;&gt;&gt;&gt;&gt;&gt;&gt;Unchanged parts are skipped&lt;&lt;&lt;&lt;&lt;&lt;&lt;&lt;&lt;&lt;&lt;&lt;&lt;&lt;&lt;&lt;&lt;&lt;</w:t>
      </w:r>
    </w:p>
    <w:bookmarkEnd w:id="194"/>
    <w:p w:rsidR="00DA1005" w:rsidRDefault="00000000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:rsidR="00DA1005" w:rsidRDefault="0000000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 w:rsidR="00DA1005" w:rsidRDefault="0000000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 xml:space="preserve">IE is also included in the S-NODE MODIFICATION REQUIRED message, the M-NG-RAN node shall, if supported, consider that the received SCG configuration has already been applied in the UE and should not be forwarded to the UE. </w:t>
      </w:r>
    </w:p>
    <w:p w:rsidR="00DA1005" w:rsidRDefault="0000000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earlier CHO or MN-initiated CPC configuration will be deleted in the UE when the SCG configuration provided in the </w:t>
      </w:r>
      <w:r>
        <w:rPr>
          <w:rFonts w:eastAsia="Malgun Gothic"/>
          <w:i/>
          <w:iCs/>
        </w:rPr>
        <w:t>S-NG-RAN node to M-NG-RAN node Container</w:t>
      </w:r>
      <w:r>
        <w:rPr>
          <w:rFonts w:eastAsia="Malgun Gothic"/>
        </w:rPr>
        <w:t xml:space="preserve"> IE is delivered to the UE and executed.</w:t>
      </w:r>
    </w:p>
    <w:p w:rsidR="00DA1005" w:rsidRDefault="00000000">
      <w:pPr>
        <w:pStyle w:val="FirstChange"/>
      </w:pPr>
      <w:r>
        <w:lastRenderedPageBreak/>
        <w:t>&gt;&gt;&gt;&gt;&gt;&gt;&gt;&gt;&gt;&gt;&gt;&gt;&gt;&gt;&gt;&gt;&gt;&gt;Unchanged parts are skipped&lt;&lt;&lt;&lt;&lt;&lt;&lt;&lt;&lt;&lt;&lt;&lt;&lt;&lt;&lt;&lt;&lt;&lt;</w:t>
      </w:r>
    </w:p>
    <w:p w:rsidR="00DA1005" w:rsidRDefault="00000000">
      <w:pPr>
        <w:rPr>
          <w:ins w:id="195" w:author="Rapporteur" w:date="2023-09-24T07:50:00Z"/>
          <w:rFonts w:eastAsia="DengXian"/>
        </w:rPr>
      </w:pPr>
      <w:ins w:id="196" w:author="Rapporteur" w:date="2023-09-24T07:50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 xml:space="preserve">QMC </w:t>
        </w:r>
        <w:del w:id="197" w:author="Ericsson User" w:date="2023-10-11T11:34:00Z">
          <w:r>
            <w:rPr>
              <w:rFonts w:eastAsia="DengXian" w:hint="eastAsia"/>
              <w:i/>
              <w:iCs/>
            </w:rPr>
            <w:delText>Initial</w:delText>
          </w:r>
          <w:r>
            <w:rPr>
              <w:rFonts w:eastAsia="DengXian"/>
              <w:i/>
              <w:iCs/>
            </w:rPr>
            <w:delText xml:space="preserve"> </w:delText>
          </w:r>
        </w:del>
        <w:r>
          <w:rPr>
            <w:rFonts w:eastAsia="DengXian"/>
            <w:i/>
            <w:iCs/>
          </w:rPr>
          <w:t>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REQUIRED message, the M-NG-RAN node may use it to determine how to configure the management-based QoE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 xml:space="preserve">QMC </w:t>
        </w:r>
        <w:del w:id="198" w:author="Ericsson User" w:date="2023-10-11T11:34:00Z">
          <w:r>
            <w:rPr>
              <w:rFonts w:eastAsia="DengXian"/>
              <w:i/>
              <w:iCs/>
            </w:rPr>
            <w:delText xml:space="preserve">Initial </w:delText>
          </w:r>
        </w:del>
        <w:r>
          <w:rPr>
            <w:rFonts w:eastAsia="DengXian"/>
            <w:i/>
            <w:iCs/>
          </w:rPr>
          <w:t>Coordination Response</w:t>
        </w:r>
        <w:r>
          <w:rPr>
            <w:rFonts w:eastAsia="DengXian"/>
          </w:rPr>
          <w:t xml:space="preserve"> IE in the S-NODE MODIFICATION CONFIRM message.</w:t>
        </w:r>
      </w:ins>
    </w:p>
    <w:p w:rsidR="00DA1005" w:rsidRDefault="00000000">
      <w:pPr>
        <w:rPr>
          <w:ins w:id="199" w:author="Rapporteur" w:date="2023-09-24T07:50:00Z"/>
          <w:del w:id="200" w:author="Ericsson User" w:date="2023-10-11T11:34:00Z"/>
          <w:rFonts w:eastAsia="DengXian"/>
        </w:rPr>
      </w:pPr>
      <w:ins w:id="201" w:author="Rapporteur" w:date="2023-09-24T07:50:00Z">
        <w:del w:id="202" w:author="Ericsson User" w:date="2023-10-11T11:34:00Z">
          <w:r>
            <w:rPr>
              <w:rFonts w:eastAsia="DengXian" w:hint="eastAsia"/>
            </w:rPr>
            <w:delText>If</w:delText>
          </w:r>
          <w:r>
            <w:rPr>
              <w:rFonts w:eastAsia="DengXian"/>
            </w:rPr>
            <w:delText xml:space="preserve"> the </w:delText>
          </w:r>
          <w:r>
            <w:rPr>
              <w:rFonts w:eastAsia="DengXian"/>
              <w:i/>
              <w:iCs/>
            </w:rPr>
            <w:delText xml:space="preserve">QMC Modification Request </w:delText>
          </w:r>
          <w:r>
            <w:rPr>
              <w:rFonts w:eastAsia="DengXian"/>
            </w:rPr>
            <w:delText xml:space="preserve">IE is contained in the S-NODE MODIFICATION REQUIRED message, the M-NG-RAN node may use it as specified in </w:delText>
          </w:r>
          <w:r>
            <w:rPr>
              <w:rFonts w:eastAsia="DengXian" w:hint="eastAsia"/>
              <w:lang w:val="en-US" w:eastAsia="zh-CN"/>
            </w:rPr>
            <w:delText xml:space="preserve">TS </w:delText>
          </w:r>
          <w:r>
            <w:rPr>
              <w:rFonts w:eastAsia="DengXian"/>
            </w:rPr>
            <w:delText>37.340 [</w:delText>
          </w:r>
          <w:r>
            <w:rPr>
              <w:rFonts w:eastAsia="DengXian" w:hint="eastAsia"/>
              <w:lang w:val="en-US" w:eastAsia="zh-CN"/>
            </w:rPr>
            <w:delText>8</w:delText>
          </w:r>
          <w:r>
            <w:rPr>
              <w:rFonts w:eastAsia="DengXian"/>
            </w:rPr>
            <w:delText xml:space="preserve">], and shall, if supported, include the </w:delText>
          </w:r>
          <w:r>
            <w:rPr>
              <w:rFonts w:eastAsia="DengXian"/>
              <w:i/>
              <w:iCs/>
            </w:rPr>
            <w:delText>QMC Modification Response</w:delText>
          </w:r>
          <w:r>
            <w:rPr>
              <w:rFonts w:eastAsia="DengXian"/>
            </w:rPr>
            <w:delText xml:space="preserve"> IE in the S-NODE MODIFICATION CONFIRM message.</w:delText>
          </w:r>
        </w:del>
      </w:ins>
    </w:p>
    <w:p w:rsidR="00DA1005" w:rsidRDefault="00DA1005"/>
    <w:p w:rsidR="00DA1005" w:rsidRDefault="0000000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:rsidR="00DA1005" w:rsidRDefault="00000000">
      <w:pPr>
        <w:pStyle w:val="Heading3"/>
        <w:ind w:left="720" w:hanging="720"/>
      </w:pPr>
      <w:bookmarkStart w:id="203" w:name="_Toc113824991"/>
      <w:bookmarkStart w:id="204" w:name="_Toc106109170"/>
      <w:bookmarkStart w:id="205" w:name="_Toc66286500"/>
      <w:bookmarkStart w:id="206" w:name="_Toc97904023"/>
      <w:bookmarkStart w:id="207" w:name="_Toc88653667"/>
      <w:bookmarkStart w:id="208" w:name="_Toc64447006"/>
      <w:bookmarkStart w:id="209" w:name="_Toc74151195"/>
      <w:bookmarkStart w:id="210" w:name="_Toc98868049"/>
      <w:bookmarkStart w:id="211" w:name="_Toc105174333"/>
      <w:bookmarkStart w:id="212" w:name="_Toc146227590"/>
      <w:bookmarkStart w:id="213" w:name="_Toc29991295"/>
      <w:bookmarkStart w:id="214" w:name="_Toc44497373"/>
      <w:bookmarkStart w:id="215" w:name="_Toc45901381"/>
      <w:bookmarkStart w:id="216" w:name="_Toc56693463"/>
      <w:bookmarkStart w:id="217" w:name="_Toc51850460"/>
      <w:bookmarkStart w:id="218" w:name="_Toc36555695"/>
      <w:bookmarkStart w:id="219" w:name="_Toc45107761"/>
      <w:bookmarkStart w:id="220" w:name="_Toc20955108"/>
      <w:r>
        <w:t>8.3.6</w:t>
      </w:r>
      <w:r>
        <w:tab/>
        <w:t>M-NG-RAN node initiated S-NG-RAN node Release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DA1005" w:rsidRDefault="00000000">
      <w:pPr>
        <w:pStyle w:val="Heading4"/>
        <w:ind w:left="864" w:hanging="864"/>
      </w:pPr>
      <w:bookmarkStart w:id="221" w:name="_Toc29991296"/>
      <w:bookmarkStart w:id="222" w:name="_Toc20955109"/>
      <w:bookmarkStart w:id="223" w:name="_Toc36555696"/>
      <w:bookmarkStart w:id="224" w:name="_Toc44497374"/>
      <w:bookmarkStart w:id="225" w:name="_Toc64447007"/>
      <w:bookmarkStart w:id="226" w:name="_Toc56693464"/>
      <w:bookmarkStart w:id="227" w:name="_Toc45107762"/>
      <w:bookmarkStart w:id="228" w:name="_Toc45901382"/>
      <w:bookmarkStart w:id="229" w:name="_Toc51850461"/>
      <w:bookmarkStart w:id="230" w:name="_Toc66286501"/>
      <w:bookmarkStart w:id="231" w:name="_Toc74151196"/>
      <w:bookmarkStart w:id="232" w:name="_Toc97904024"/>
      <w:bookmarkStart w:id="233" w:name="_Toc98868050"/>
      <w:bookmarkStart w:id="234" w:name="_Toc105174334"/>
      <w:bookmarkStart w:id="235" w:name="_Toc88653668"/>
      <w:bookmarkStart w:id="236" w:name="_Toc106109171"/>
      <w:bookmarkStart w:id="237" w:name="_Toc113824992"/>
      <w:bookmarkStart w:id="238" w:name="_Toc146227591"/>
      <w:r>
        <w:t>8.3.6.1</w:t>
      </w:r>
      <w:r>
        <w:tab/>
        <w:t>General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DA1005" w:rsidRDefault="00000000">
      <w:r>
        <w:t>The M-NG-RAN node initiated S-NG-RAN node Release procedure is triggered by the M-NG-RAN node to initiate the release of the resources for a specific UE</w:t>
      </w:r>
      <w:ins w:id="239" w:author="Ericsson User" w:date="2023-10-12T14:27:00Z">
        <w:r>
          <w:t xml:space="preserve"> or to initiate the release of QMC configuration(s) for a specific UE</w:t>
        </w:r>
      </w:ins>
      <w:r>
        <w:t>.</w:t>
      </w:r>
    </w:p>
    <w:p w:rsidR="00DA1005" w:rsidRDefault="00000000">
      <w:r>
        <w:t>The procedure uses UE-associated signalling.</w:t>
      </w:r>
    </w:p>
    <w:p w:rsidR="00DA1005" w:rsidRDefault="00000000">
      <w:pPr>
        <w:pStyle w:val="Heading4"/>
        <w:ind w:left="864" w:hanging="864"/>
      </w:pPr>
      <w:bookmarkStart w:id="240" w:name="_Toc29991297"/>
      <w:bookmarkStart w:id="241" w:name="_Toc45901383"/>
      <w:bookmarkStart w:id="242" w:name="_Toc51850462"/>
      <w:bookmarkStart w:id="243" w:name="_Toc56693465"/>
      <w:bookmarkStart w:id="244" w:name="_Toc64447008"/>
      <w:bookmarkStart w:id="245" w:name="_Toc66286502"/>
      <w:bookmarkStart w:id="246" w:name="_Toc44497375"/>
      <w:bookmarkStart w:id="247" w:name="_Toc20955110"/>
      <w:bookmarkStart w:id="248" w:name="_Toc36555697"/>
      <w:bookmarkStart w:id="249" w:name="_Toc45107763"/>
      <w:bookmarkStart w:id="250" w:name="_Toc105174335"/>
      <w:bookmarkStart w:id="251" w:name="_Toc74151197"/>
      <w:bookmarkStart w:id="252" w:name="_Toc97904025"/>
      <w:bookmarkStart w:id="253" w:name="_Toc106109172"/>
      <w:bookmarkStart w:id="254" w:name="_Toc113824993"/>
      <w:bookmarkStart w:id="255" w:name="_Toc146227592"/>
      <w:bookmarkStart w:id="256" w:name="_Toc88653669"/>
      <w:bookmarkStart w:id="257" w:name="_Toc98868051"/>
      <w:r>
        <w:t>8.3.6.2</w:t>
      </w:r>
      <w:r>
        <w:tab/>
        <w:t>Successful Operation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DA1005" w:rsidRDefault="00000000">
      <w:pPr>
        <w:pStyle w:val="TH"/>
        <w:rPr>
          <w:lang w:eastAsia="zh-CN"/>
        </w:rPr>
      </w:pPr>
      <w:r>
        <w:object w:dxaOrig="7060" w:dyaOrig="2280">
          <v:shape id="_x0000_i1028" type="#_x0000_t75" style="width:352.95pt;height:114pt" o:ole="">
            <v:imagedata r:id="rId15" o:title=""/>
          </v:shape>
          <o:OLEObject Type="Embed" ProgID="Visio.Drawing.15" ShapeID="_x0000_i1028" DrawAspect="Content" ObjectID="_1758697064" r:id="rId16"/>
        </w:object>
      </w:r>
    </w:p>
    <w:p w:rsidR="00DA1005" w:rsidRDefault="00000000">
      <w:pPr>
        <w:pStyle w:val="TF"/>
        <w:rPr>
          <w:lang w:val="en-US"/>
        </w:rPr>
      </w:pPr>
      <w:r>
        <w:rPr>
          <w:lang w:val="en-US"/>
        </w:rPr>
        <w:t>Figure 8.3</w:t>
      </w:r>
      <w:r>
        <w:rPr>
          <w:lang w:val="en-US" w:eastAsia="zh-CN"/>
        </w:rPr>
        <w:t>.6.2-1</w:t>
      </w:r>
      <w:r>
        <w:rPr>
          <w:lang w:val="en-US"/>
        </w:rPr>
        <w:t>: M-NG-RAN node initiated S-NG-RAN node Release, successful operation</w:t>
      </w:r>
    </w:p>
    <w:p w:rsidR="00DA1005" w:rsidRDefault="00000000">
      <w:r>
        <w:t>The M-NG-RAN node initiates the procedure by sending the S-NODE RELEASE REQUEST message. Upon reception of the S-NODE RELEASE REQUEST message the S-NG-RAN node shall stop providing user data to the UE.</w:t>
      </w:r>
    </w:p>
    <w:p w:rsidR="00DA1005" w:rsidRDefault="00000000">
      <w:r>
        <w:rPr>
          <w:szCs w:val="18"/>
        </w:rPr>
        <w:t xml:space="preserve">The </w:t>
      </w:r>
      <w:r>
        <w:rPr>
          <w:i/>
          <w:szCs w:val="18"/>
        </w:rPr>
        <w:t>S-NG-RAN node UE XnAP ID</w:t>
      </w:r>
      <w:r>
        <w:rPr>
          <w:szCs w:val="18"/>
        </w:rPr>
        <w:t xml:space="preserve"> IE shall be included if it has been obtained from the S-NG-RAN node. </w:t>
      </w:r>
      <w:r>
        <w:t xml:space="preserve">The M-NG-RAN node shall provide appropriate information within the </w:t>
      </w:r>
      <w:r>
        <w:rPr>
          <w:i/>
        </w:rPr>
        <w:t xml:space="preserve">Cause </w:t>
      </w:r>
      <w:r>
        <w:t xml:space="preserve">IE. The M-NG-RAN node may also provide appropriate information per PDU session resource within the </w:t>
      </w:r>
      <w:r>
        <w:rPr>
          <w:i/>
        </w:rPr>
        <w:t>Cause</w:t>
      </w:r>
      <w:r>
        <w:t xml:space="preserve"> IE of the </w:t>
      </w:r>
      <w:r>
        <w:rPr>
          <w:i/>
        </w:rPr>
        <w:t xml:space="preserve">PDU Session Resources To Be Released List </w:t>
      </w:r>
      <w:r>
        <w:t>IE.</w:t>
      </w:r>
    </w:p>
    <w:p w:rsidR="00DA1005" w:rsidRDefault="00000000">
      <w:r>
        <w:t xml:space="preserve">Upon reception of the S-NODE RELEASE REQUEST message containing </w:t>
      </w:r>
      <w:r>
        <w:rPr>
          <w:i/>
        </w:rPr>
        <w:t>UE Context Kept Indicator</w:t>
      </w:r>
      <w:r>
        <w:t xml:space="preserve"> IE set to "True", the S-NG-RAN node shall, if supported, only initiate the release of the resources related to the UE-associated signalling connection between the M-NG-RAN node and the S-NG-RAN node.</w:t>
      </w:r>
    </w:p>
    <w:p w:rsidR="00DA1005" w:rsidRDefault="00000000">
      <w:r>
        <w:t>If the S-NG-RAN node confirms the request to release S-NG-RAN node resources, it shall send the S-NODE RELEASE REQUEST ACKNOWLEDGE message to the M-NG-RAN node.</w:t>
      </w:r>
    </w:p>
    <w:p w:rsidR="00DA1005" w:rsidRDefault="00000000">
      <w:r>
        <w:t xml:space="preserve">If the S-NODE RELEASE REQUEST message contains a PDU session resource to be released which is configured with the SCG bearer option within the </w:t>
      </w:r>
      <w:r>
        <w:rPr>
          <w:i/>
        </w:rPr>
        <w:t>PDU Session Resources To Be Released List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S-NODE RELEASE REQUEST ACKNOWLEDGE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 w:rsidR="00DA1005" w:rsidRDefault="00000000">
      <w:pPr>
        <w:rPr>
          <w:lang w:val="en-US"/>
        </w:rPr>
      </w:pPr>
      <w:r>
        <w:rPr>
          <w:snapToGrid w:val="0"/>
        </w:rPr>
        <w:t xml:space="preserve">If the </w:t>
      </w:r>
      <w:r>
        <w:t xml:space="preserve">S-NODE RELEASE REQUEST ACKNOWLEDGE </w:t>
      </w:r>
      <w:r>
        <w:rPr>
          <w:snapToGrid w:val="0"/>
        </w:rPr>
        <w:t xml:space="preserve">message </w:t>
      </w:r>
      <w:r>
        <w:rPr>
          <w:snapToGrid w:val="0"/>
          <w:lang w:val="en-US"/>
        </w:rPr>
        <w:t>includes</w:t>
      </w:r>
      <w:r>
        <w:rPr>
          <w:snapToGrid w:val="0"/>
        </w:rPr>
        <w:t xml:space="preserve">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snapToGrid w:val="0"/>
        </w:rPr>
        <w:t>M-NG-RAN node</w:t>
      </w:r>
      <w:r>
        <w:t xml:space="preserve"> shall, if supported, use the information</w:t>
      </w:r>
      <w:r>
        <w:rPr>
          <w:lang w:val="en-US"/>
        </w:rPr>
        <w:t xml:space="preserve"> </w:t>
      </w:r>
      <w:r>
        <w:t>to update UE History Information with PSCell history</w:t>
      </w:r>
      <w:r>
        <w:rPr>
          <w:lang w:val="en-US"/>
        </w:rPr>
        <w:t>.</w:t>
      </w:r>
    </w:p>
    <w:p w:rsidR="00DA1005" w:rsidRDefault="00000000">
      <w:pPr>
        <w:rPr>
          <w:ins w:id="258" w:author="Ericsson User" w:date="2023-10-12T14:28:00Z"/>
        </w:rPr>
      </w:pPr>
      <w:ins w:id="259" w:author="Ericsson User" w:date="2023-10-12T14:28:00Z">
        <w:r>
          <w:lastRenderedPageBreak/>
          <w:t xml:space="preserve">If the </w:t>
        </w:r>
        <w:r>
          <w:rPr>
            <w:i/>
          </w:rPr>
          <w:t>S-NG-RAN node to M-NG-RAN node Container</w:t>
        </w:r>
        <w:r>
          <w:t xml:space="preserve"> IE is included in the S-NODE RELEASE REQUEST ACKNOWLEDGE message, the M-NG-RAN node may use the contained information to release the QMC configuration for the UE.</w:t>
        </w:r>
      </w:ins>
    </w:p>
    <w:p w:rsidR="00DA1005" w:rsidRDefault="00DA1005"/>
    <w:p w:rsidR="00DA1005" w:rsidRDefault="00000000">
      <w:pPr>
        <w:rPr>
          <w:b/>
        </w:rPr>
      </w:pPr>
      <w:r>
        <w:rPr>
          <w:b/>
        </w:rPr>
        <w:t>Interaction with the Xn-U Address Indication procedure</w:t>
      </w:r>
    </w:p>
    <w:p w:rsidR="00DA1005" w:rsidRDefault="00000000">
      <w:r>
        <w:t xml:space="preserve">If the S-NG-RAN node provides data forwarding related information in the S-NODE RELEASE REQUEST ACKNOWLEDGE message for QoS flows mapped to DRBs configured with an SN terminated bearer option in the </w:t>
      </w:r>
      <w:r>
        <w:rPr>
          <w:i/>
        </w:rPr>
        <w:t xml:space="preserve">PDU Sessions To Be Released List - SN terminated </w:t>
      </w:r>
      <w:r>
        <w:t>IE, the M-NG-RAN node may decide to provide data forwarding addresses to the S-NG-RAN node and trigger the Xn-U Address Indication procedure as specified in TS 37.340 [8].</w:t>
      </w:r>
    </w:p>
    <w:p w:rsidR="00DA1005" w:rsidRDefault="00000000">
      <w:pPr>
        <w:rPr>
          <w:rFonts w:eastAsia="Batang"/>
          <w:lang w:eastAsia="ja-JP"/>
        </w:rPr>
      </w:pPr>
      <w:r>
        <w:t xml:space="preserve">If the S-NODE RELEASE REQUEST message concerns a UE for which a Conditional PSCell Change has been triggered, </w:t>
      </w:r>
      <w:r>
        <w:rPr>
          <w:rFonts w:eastAsia="Batang"/>
          <w:lang w:eastAsia="ja-JP"/>
        </w:rPr>
        <w:t xml:space="preserve">the </w:t>
      </w:r>
      <w:r>
        <w:t>S-</w:t>
      </w:r>
      <w:r>
        <w:rPr>
          <w:lang w:eastAsia="ja-JP"/>
        </w:rPr>
        <w:t xml:space="preserve">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supported, consider that the triggered </w:t>
      </w:r>
      <w:r>
        <w:t>Conditional PSCell Change has been executed, and M-</w:t>
      </w:r>
      <w:r>
        <w:rPr>
          <w:lang w:eastAsia="ja-JP"/>
        </w:rPr>
        <w:t xml:space="preserve">NG-RAN node </w:t>
      </w:r>
      <w:r>
        <w:t xml:space="preserve">triggers the Xn-U Address Indication procedure </w:t>
      </w:r>
      <w:r>
        <w:rPr>
          <w:rFonts w:eastAsia="Batang"/>
          <w:lang w:eastAsia="ja-JP"/>
        </w:rPr>
        <w:t>as specified in TS 37.340 [8].</w:t>
      </w:r>
    </w:p>
    <w:p w:rsidR="00DA1005" w:rsidRDefault="00DA1005">
      <w:pPr>
        <w:jc w:val="center"/>
      </w:pPr>
    </w:p>
    <w:p w:rsidR="00DA1005" w:rsidRDefault="00000000">
      <w:r>
        <w:rPr>
          <w:highlight w:val="yellow"/>
        </w:rPr>
        <w:t>-------------------------------------------Next change-------------------------------------------</w:t>
      </w:r>
    </w:p>
    <w:p w:rsidR="00DA1005" w:rsidRDefault="00DA1005"/>
    <w:p w:rsidR="00DA1005" w:rsidRDefault="00DA1005"/>
    <w:p w:rsidR="00DA1005" w:rsidRDefault="00000000">
      <w:pPr>
        <w:pStyle w:val="Heading3"/>
        <w:ind w:left="720" w:hanging="720"/>
      </w:pPr>
      <w:bookmarkStart w:id="260" w:name="_Toc29991300"/>
      <w:bookmarkStart w:id="261" w:name="_Toc56693468"/>
      <w:bookmarkStart w:id="262" w:name="_Toc66286505"/>
      <w:bookmarkStart w:id="263" w:name="_Toc36555700"/>
      <w:bookmarkStart w:id="264" w:name="_Toc44497378"/>
      <w:bookmarkStart w:id="265" w:name="_Toc45901386"/>
      <w:bookmarkStart w:id="266" w:name="_Toc64447011"/>
      <w:bookmarkStart w:id="267" w:name="_Toc74151200"/>
      <w:bookmarkStart w:id="268" w:name="_Toc105174338"/>
      <w:bookmarkStart w:id="269" w:name="_Toc106109175"/>
      <w:bookmarkStart w:id="270" w:name="_Toc97904028"/>
      <w:bookmarkStart w:id="271" w:name="_Toc113824996"/>
      <w:bookmarkStart w:id="272" w:name="_Toc98868054"/>
      <w:bookmarkStart w:id="273" w:name="_Toc146227595"/>
      <w:bookmarkStart w:id="274" w:name="_Toc51850465"/>
      <w:bookmarkStart w:id="275" w:name="_Toc45107766"/>
      <w:bookmarkStart w:id="276" w:name="_Toc88653672"/>
      <w:bookmarkStart w:id="277" w:name="_Toc20955113"/>
      <w:r>
        <w:t>8.3.7</w:t>
      </w:r>
      <w:r>
        <w:tab/>
        <w:t>S-NG-RAN node initiated S-NG-RAN node Release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:rsidR="00DA1005" w:rsidRDefault="00000000">
      <w:pPr>
        <w:pStyle w:val="Heading4"/>
        <w:ind w:left="864" w:hanging="864"/>
      </w:pPr>
      <w:bookmarkStart w:id="278" w:name="_Toc20955114"/>
      <w:bookmarkStart w:id="279" w:name="_Toc29991301"/>
      <w:bookmarkStart w:id="280" w:name="_Toc146227596"/>
      <w:bookmarkStart w:id="281" w:name="_Toc45107767"/>
      <w:bookmarkStart w:id="282" w:name="_Toc45901387"/>
      <w:bookmarkStart w:id="283" w:name="_Toc51850466"/>
      <w:bookmarkStart w:id="284" w:name="_Toc56693469"/>
      <w:bookmarkStart w:id="285" w:name="_Toc66286506"/>
      <w:bookmarkStart w:id="286" w:name="_Toc36555701"/>
      <w:bookmarkStart w:id="287" w:name="_Toc64447012"/>
      <w:bookmarkStart w:id="288" w:name="_Toc74151201"/>
      <w:bookmarkStart w:id="289" w:name="_Toc97904029"/>
      <w:bookmarkStart w:id="290" w:name="_Toc98868055"/>
      <w:bookmarkStart w:id="291" w:name="_Toc105174339"/>
      <w:bookmarkStart w:id="292" w:name="_Toc44497379"/>
      <w:bookmarkStart w:id="293" w:name="_Toc88653673"/>
      <w:bookmarkStart w:id="294" w:name="_Toc106109176"/>
      <w:bookmarkStart w:id="295" w:name="_Toc113824997"/>
      <w:r>
        <w:t>8.3.7.1</w:t>
      </w:r>
      <w:r>
        <w:tab/>
        <w:t>General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:rsidR="00DA1005" w:rsidRDefault="00000000">
      <w:r>
        <w:t>This procedure is triggered by the S-NG-RAN node to initiate the release of the resources for a specific</w:t>
      </w:r>
      <w:ins w:id="296" w:author="Ericsson User" w:date="2023-10-12T14:29:00Z">
        <w:r>
          <w:t xml:space="preserve"> UE or to initiate the release of QMC configuration(s) for a specific UE</w:t>
        </w:r>
      </w:ins>
      <w:r>
        <w:t>.</w:t>
      </w:r>
    </w:p>
    <w:p w:rsidR="00DA1005" w:rsidRDefault="00000000">
      <w:r>
        <w:t>The procedure uses UE-associated signalling.</w:t>
      </w:r>
    </w:p>
    <w:p w:rsidR="00DA1005" w:rsidRDefault="00000000">
      <w:pPr>
        <w:pStyle w:val="Heading4"/>
        <w:ind w:left="864" w:hanging="864"/>
      </w:pPr>
      <w:bookmarkStart w:id="297" w:name="_Toc20955115"/>
      <w:bookmarkStart w:id="298" w:name="_Toc44497380"/>
      <w:bookmarkStart w:id="299" w:name="_Toc98868056"/>
      <w:bookmarkStart w:id="300" w:name="_Toc106109177"/>
      <w:bookmarkStart w:id="301" w:name="_Toc113824998"/>
      <w:bookmarkStart w:id="302" w:name="_Toc29991302"/>
      <w:bookmarkStart w:id="303" w:name="_Toc97904030"/>
      <w:bookmarkStart w:id="304" w:name="_Toc45107768"/>
      <w:bookmarkStart w:id="305" w:name="_Toc51850467"/>
      <w:bookmarkStart w:id="306" w:name="_Toc66286507"/>
      <w:bookmarkStart w:id="307" w:name="_Toc36555702"/>
      <w:bookmarkStart w:id="308" w:name="_Toc64447013"/>
      <w:bookmarkStart w:id="309" w:name="_Toc45901388"/>
      <w:bookmarkStart w:id="310" w:name="_Toc56693470"/>
      <w:bookmarkStart w:id="311" w:name="_Toc74151202"/>
      <w:bookmarkStart w:id="312" w:name="_Toc88653674"/>
      <w:bookmarkStart w:id="313" w:name="_Toc105174340"/>
      <w:bookmarkStart w:id="314" w:name="_Toc146227597"/>
      <w:r>
        <w:t>8.3.7.2</w:t>
      </w:r>
      <w:r>
        <w:tab/>
        <w:t>Successful Operation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:rsidR="00DA1005" w:rsidRDefault="00000000">
      <w:pPr>
        <w:pStyle w:val="TH"/>
      </w:pPr>
      <w:r>
        <w:object w:dxaOrig="7060" w:dyaOrig="2280">
          <v:shape id="_x0000_i1029" type="#_x0000_t75" style="width:352.95pt;height:114pt" o:ole="">
            <v:imagedata r:id="rId17" o:title=""/>
          </v:shape>
          <o:OLEObject Type="Embed" ProgID="Visio.Drawing.15" ShapeID="_x0000_i1029" DrawAspect="Content" ObjectID="_1758697065" r:id="rId18"/>
        </w:object>
      </w:r>
    </w:p>
    <w:p w:rsidR="00DA1005" w:rsidRDefault="00000000">
      <w:pPr>
        <w:pStyle w:val="TF"/>
        <w:rPr>
          <w:lang w:val="en-US"/>
        </w:rPr>
      </w:pPr>
      <w:r>
        <w:rPr>
          <w:lang w:val="en-US"/>
        </w:rPr>
        <w:t>Figure 8.3.7.2-1: S-NG-RAN node initiated S-NG-RAN node Release, successful operation.</w:t>
      </w:r>
    </w:p>
    <w:p w:rsidR="00DA1005" w:rsidRDefault="00000000">
      <w:r>
        <w:t>The S-NG-RAN node initiates the procedure by sending the S-NODE RELEASE REQUIRED message to the M-NG-RAN node.</w:t>
      </w:r>
    </w:p>
    <w:p w:rsidR="00DA1005" w:rsidRDefault="00000000">
      <w:r>
        <w:t>Upon reception of the S-NODE RELEASE REQUIRED message, the M-NG-RAN node replies with the S-NODE RELEASE CONFIRM message.</w:t>
      </w:r>
    </w:p>
    <w:p w:rsidR="00DA1005" w:rsidRDefault="00000000">
      <w:r>
        <w:t xml:space="preserve">For each SN-terminated PDU session resource, the M-NG-RAN node may include the </w:t>
      </w:r>
      <w:r>
        <w:rPr>
          <w:i/>
        </w:rPr>
        <w:t xml:space="preserve">DL Forwarding </w:t>
      </w:r>
      <w:r>
        <w:rPr>
          <w:i/>
          <w:lang w:val="en-US" w:eastAsia="ja-JP"/>
        </w:rPr>
        <w:t>UP Address</w:t>
      </w:r>
      <w:r>
        <w:t xml:space="preserve"> IE and the </w:t>
      </w:r>
      <w:r>
        <w:rPr>
          <w:i/>
        </w:rPr>
        <w:t xml:space="preserve">UL Forwarding </w:t>
      </w:r>
      <w:r>
        <w:rPr>
          <w:i/>
          <w:lang w:val="en-US" w:eastAsia="ja-JP"/>
        </w:rPr>
        <w:t>UP Address</w:t>
      </w:r>
      <w:r>
        <w:t xml:space="preserve"> IE within the</w:t>
      </w:r>
      <w:r>
        <w:rPr>
          <w:i/>
        </w:rPr>
        <w:t xml:space="preserve"> PDU Session Resources To Be Released Item</w:t>
      </w:r>
      <w:r>
        <w:t xml:space="preserve"> IE to indicate that it requests data forwarding of uplink and downlink packets to be performed for that bearer.</w:t>
      </w:r>
    </w:p>
    <w:p w:rsidR="00DA1005" w:rsidRDefault="00000000">
      <w:r>
        <w:t>The S-NG-RAN node may start data forwarding and stop providing user data to the UE upon reception of the S-NODE RELEASE CONFIRM message,</w:t>
      </w:r>
    </w:p>
    <w:p w:rsidR="00DA1005" w:rsidRDefault="00000000">
      <w:r>
        <w:lastRenderedPageBreak/>
        <w:t xml:space="preserve">If the S-NODE RELEASE REQUIRED message contains an PDU session resource to be released which is configured with the SCG bearer option within the </w:t>
      </w:r>
      <w:r>
        <w:rPr>
          <w:i/>
        </w:rPr>
        <w:t>PDU sessions to be released List – SN terminated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</w:t>
      </w:r>
      <w:r>
        <w:rPr>
          <w:i/>
        </w:rPr>
        <w:t>PDU Session to be released List – SN terminated</w:t>
      </w:r>
      <w:r>
        <w:t xml:space="preserve"> IE in the S-NODE RELEASE REQUIRED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 w:rsidR="00DA1005" w:rsidRDefault="00000000">
      <w:pPr>
        <w:rPr>
          <w:rFonts w:eastAsia="Batang"/>
          <w:lang w:eastAsia="ja-JP"/>
        </w:rPr>
      </w:pPr>
      <w:r>
        <w:t xml:space="preserve">If the S-NODE RELEASE CONFIRM message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S-NG-RAN node shall, if applicable, act as specified in TS 37.340 [8].</w:t>
      </w:r>
    </w:p>
    <w:p w:rsidR="00DA1005" w:rsidRDefault="00000000">
      <w:r>
        <w:t xml:space="preserve">If the </w:t>
      </w:r>
      <w:r>
        <w:rPr>
          <w:i/>
        </w:rPr>
        <w:t>S-NG-RAN node to M-NG-RAN node Container</w:t>
      </w:r>
      <w:r>
        <w:t xml:space="preserve"> IE is included in the S-NODE RELEASE REQUIRED message, the M-NG-RAN node may use the contained information to apply delta configuration.</w:t>
      </w:r>
    </w:p>
    <w:p w:rsidR="00DA1005" w:rsidRDefault="00000000">
      <w:pPr>
        <w:rPr>
          <w:rFonts w:eastAsia="Malgun Gothic"/>
        </w:rPr>
      </w:pPr>
      <w:r>
        <w:rPr>
          <w:snapToGrid w:val="0"/>
        </w:rPr>
        <w:t xml:space="preserve">If the </w:t>
      </w:r>
      <w:r>
        <w:t xml:space="preserve">S-NODE RELEASE REQUIRED </w:t>
      </w:r>
      <w:r>
        <w:rPr>
          <w:snapToGrid w:val="0"/>
        </w:rPr>
        <w:t xml:space="preserve">message includes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M-NG-RAN node shall, if supported, use the information to update UE History Information with PSCell history</w:t>
      </w:r>
      <w:r>
        <w:rPr>
          <w:lang w:val="en-US"/>
        </w:rPr>
        <w:t>.</w:t>
      </w:r>
    </w:p>
    <w:p w:rsidR="00DA1005" w:rsidRDefault="00000000">
      <w:pPr>
        <w:rPr>
          <w:ins w:id="315" w:author="Ericsson User" w:date="2023-10-12T14:29:00Z"/>
          <w:rFonts w:eastAsia="DengXian"/>
        </w:rPr>
      </w:pPr>
      <w:ins w:id="316" w:author="Ericsson User" w:date="2023-10-12T14:29:00Z">
        <w:r>
          <w:rPr>
            <w:rStyle w:val="ui-provider"/>
          </w:rPr>
          <w:t>If the </w:t>
        </w:r>
        <w:r>
          <w:rPr>
            <w:rStyle w:val="ui-provider"/>
            <w:i/>
            <w:iCs/>
          </w:rPr>
          <w:t>QMC Deactivation</w:t>
        </w:r>
        <w:r>
          <w:rPr>
            <w:rStyle w:val="ui-provider"/>
          </w:rPr>
          <w:t xml:space="preserve"> IE is included in the </w:t>
        </w:r>
        <w:r>
          <w:t xml:space="preserve">S-NODE RELEASE REQUIRED </w:t>
        </w:r>
        <w:r>
          <w:rPr>
            <w:rStyle w:val="ui-provider"/>
          </w:rPr>
          <w:t>message, the M-NG-RAN node shall, if supported, use it for QoE management, as described in TS 38.300 [9].</w:t>
        </w:r>
      </w:ins>
    </w:p>
    <w:p w:rsidR="00DA1005" w:rsidRDefault="00DA1005">
      <w:pPr>
        <w:jc w:val="center"/>
      </w:pPr>
    </w:p>
    <w:p w:rsidR="00DA1005" w:rsidRDefault="0000000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:rsidR="00DA1005" w:rsidRDefault="00DA1005">
      <w:pPr>
        <w:jc w:val="center"/>
      </w:pPr>
    </w:p>
    <w:p w:rsidR="00DA1005" w:rsidRDefault="00000000">
      <w:pPr>
        <w:pStyle w:val="Heading1"/>
      </w:pPr>
      <w:bookmarkStart w:id="317" w:name="_Toc44497478"/>
      <w:bookmarkStart w:id="318" w:name="_Toc45107866"/>
      <w:bookmarkStart w:id="319" w:name="_Toc45901486"/>
      <w:bookmarkStart w:id="320" w:name="_Toc51850565"/>
      <w:bookmarkStart w:id="321" w:name="_Toc56693568"/>
      <w:bookmarkStart w:id="322" w:name="_Toc64447111"/>
      <w:bookmarkStart w:id="323" w:name="_Toc66286605"/>
      <w:bookmarkStart w:id="324" w:name="_Toc105174477"/>
      <w:bookmarkStart w:id="325" w:name="_Toc106109314"/>
      <w:bookmarkStart w:id="326" w:name="_Toc98868193"/>
      <w:bookmarkStart w:id="327" w:name="_Toc138863266"/>
      <w:bookmarkStart w:id="328" w:name="_Toc88653772"/>
      <w:bookmarkStart w:id="329" w:name="_Toc97904128"/>
      <w:bookmarkStart w:id="330" w:name="_Toc113825135"/>
      <w:bookmarkStart w:id="331" w:name="_Toc74151300"/>
      <w:r>
        <w:t>9</w:t>
      </w:r>
      <w:r>
        <w:tab/>
        <w:t>Elements for XnAP Communication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DA1005" w:rsidRDefault="00000000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DA1005" w:rsidRDefault="00DA1005">
      <w:pPr>
        <w:jc w:val="center"/>
      </w:pPr>
    </w:p>
    <w:p w:rsidR="00DA1005" w:rsidRDefault="00DA1005">
      <w:pPr>
        <w:jc w:val="center"/>
      </w:pPr>
    </w:p>
    <w:p w:rsidR="00DA1005" w:rsidRDefault="00000000">
      <w:pPr>
        <w:pStyle w:val="Heading3"/>
        <w:keepNext w:val="0"/>
        <w:keepLines w:val="0"/>
        <w:widowControl w:val="0"/>
      </w:pPr>
      <w:bookmarkStart w:id="332" w:name="_Toc98868216"/>
      <w:bookmarkStart w:id="333" w:name="_Toc106109337"/>
      <w:bookmarkStart w:id="334" w:name="_Toc138863289"/>
      <w:bookmarkStart w:id="335" w:name="_Toc105174500"/>
      <w:bookmarkStart w:id="336" w:name="_Toc113825158"/>
      <w:r>
        <w:t>9.1.2</w:t>
      </w:r>
      <w:r>
        <w:tab/>
        <w:t>Messages for Dual Connectivity Procedures</w:t>
      </w:r>
      <w:bookmarkEnd w:id="332"/>
      <w:bookmarkEnd w:id="333"/>
      <w:bookmarkEnd w:id="334"/>
      <w:bookmarkEnd w:id="335"/>
      <w:bookmarkEnd w:id="336"/>
    </w:p>
    <w:p w:rsidR="00DA1005" w:rsidRDefault="00000000">
      <w:pPr>
        <w:pStyle w:val="Heading4"/>
        <w:keepNext w:val="0"/>
        <w:keepLines w:val="0"/>
        <w:widowControl w:val="0"/>
      </w:pPr>
      <w:bookmarkStart w:id="337" w:name="_Toc146227758"/>
      <w:r>
        <w:t>9.1.2.1</w:t>
      </w:r>
      <w:r>
        <w:tab/>
      </w:r>
      <w:r>
        <w:rPr>
          <w:lang w:eastAsia="zh-CN"/>
        </w:rPr>
        <w:t>S-NODE ADDITION REQUEST</w:t>
      </w:r>
      <w:bookmarkEnd w:id="337"/>
    </w:p>
    <w:p w:rsidR="00DA1005" w:rsidRDefault="00000000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:rsidR="00DA1005" w:rsidRDefault="00000000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>
        <w:trPr>
          <w:tblHeader/>
        </w:trPr>
        <w:tc>
          <w:tcPr>
            <w:tcW w:w="216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</w:t>
            </w:r>
            <w:r>
              <w:rPr>
                <w:lang w:eastAsia="zh-CN"/>
              </w:rPr>
              <w:lastRenderedPageBreak/>
              <w:t>enforced by M-NG-RAN node and S-NG-RAN node respectively.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lastRenderedPageBreak/>
              <w:t>PCell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Global NG-RAN Cell Identity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9.2.2.27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DRB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9.2.1.29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9.2.3.4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9.2.2.33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9.2.3.32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SN Addition Trigger </w:t>
            </w:r>
            <w:r>
              <w:rPr>
                <w:bCs/>
                <w:lang w:eastAsia="zh-CN"/>
              </w:rPr>
              <w:lastRenderedPageBreak/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Pr="00B27895" w:rsidRDefault="00000000">
            <w:pPr>
              <w:pStyle w:val="TAL"/>
              <w:keepNext w:val="0"/>
              <w:keepLines w:val="0"/>
              <w:widowControl w:val="0"/>
              <w:rPr>
                <w:lang w:val="it-IT" w:eastAsia="zh-CN"/>
                <w:rPrChange w:id="338" w:author="Ericsson User" w:date="2023-10-13T09:12:00Z">
                  <w:rPr>
                    <w:lang w:eastAsia="zh-CN"/>
                  </w:rPr>
                </w:rPrChange>
              </w:rPr>
            </w:pPr>
            <w:r w:rsidRPr="00B27895">
              <w:rPr>
                <w:lang w:val="it-IT" w:eastAsia="zh-CN"/>
                <w:rPrChange w:id="339" w:author="Ericsson User" w:date="2023-10-13T09:12:00Z">
                  <w:rPr>
                    <w:lang w:eastAsia="zh-CN"/>
                  </w:rPr>
                </w:rPrChange>
              </w:rPr>
              <w:t xml:space="preserve">ENUMERATED </w:t>
            </w:r>
            <w:r w:rsidRPr="00B27895">
              <w:rPr>
                <w:lang w:val="it-IT" w:eastAsia="zh-CN"/>
                <w:rPrChange w:id="340" w:author="Ericsson User" w:date="2023-10-13T09:12:00Z">
                  <w:rPr>
                    <w:lang w:eastAsia="zh-CN"/>
                  </w:rPr>
                </w:rPrChange>
              </w:rPr>
              <w:lastRenderedPageBreak/>
              <w:t xml:space="preserve">(SN </w:t>
            </w:r>
            <w:proofErr w:type="spellStart"/>
            <w:r w:rsidRPr="00B27895">
              <w:rPr>
                <w:lang w:val="it-IT" w:eastAsia="zh-CN"/>
                <w:rPrChange w:id="341" w:author="Ericsson User" w:date="2023-10-13T09:12:00Z">
                  <w:rPr>
                    <w:lang w:eastAsia="zh-CN"/>
                  </w:rPr>
                </w:rPrChange>
              </w:rPr>
              <w:t>change</w:t>
            </w:r>
            <w:proofErr w:type="spellEnd"/>
            <w:r w:rsidRPr="00B27895">
              <w:rPr>
                <w:lang w:val="it-IT" w:eastAsia="zh-CN"/>
                <w:rPrChange w:id="342" w:author="Ericsson User" w:date="2023-10-13T09:12:00Z">
                  <w:rPr>
                    <w:lang w:eastAsia="zh-CN"/>
                  </w:rPr>
                </w:rPrChange>
              </w:rPr>
              <w:t>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This IE indicates </w:t>
            </w:r>
            <w:r>
              <w:lastRenderedPageBreak/>
              <w:t>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Global NG-RAN Node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MDT PLMN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N</w:t>
            </w:r>
            <w:r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CHO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 M-NG-RAN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Allocated at the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 xml:space="preserve">This IE indicates the S-NG-RAN node portion of the UE Slice Aggregate Maximum Bit Rate </w:t>
            </w:r>
            <w:r>
              <w:rPr>
                <w:rFonts w:eastAsia="DengXian"/>
                <w:lang w:eastAsia="zh-CN"/>
              </w:rPr>
              <w:lastRenderedPageBreak/>
              <w:t>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DA1005">
        <w:trPr>
          <w:ins w:id="343" w:author="Rapporteur" w:date="2023-09-24T0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344" w:author="Rapporteur" w:date="2023-09-24T07:52:00Z"/>
                <w:rFonts w:eastAsia="DengXian"/>
                <w:bCs/>
                <w:lang w:val="en-US"/>
              </w:rPr>
            </w:pPr>
            <w:ins w:id="345" w:author="Rapporteur" w:date="2023-09-24T07:52:00Z">
              <w:r>
                <w:rPr>
                  <w:rFonts w:hint="eastAsia"/>
                  <w:kern w:val="2"/>
                </w:rPr>
                <w:t xml:space="preserve">QMC </w:t>
              </w:r>
              <w:del w:id="346" w:author="Ericsson User" w:date="2023-10-11T11:35:00Z">
                <w:r>
                  <w:rPr>
                    <w:rFonts w:hint="eastAsia"/>
                    <w:kern w:val="2"/>
                  </w:rPr>
                  <w:delText xml:space="preserve">Initial </w:delText>
                </w:r>
              </w:del>
              <w:r>
                <w:rPr>
                  <w:rFonts w:hint="eastAsia"/>
                  <w:kern w:val="2"/>
                </w:rPr>
                <w:t>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347" w:author="Rapporteur" w:date="2023-09-24T07:52:00Z"/>
                <w:rFonts w:eastAsia="SimSun"/>
                <w:lang w:val="en-US"/>
              </w:rPr>
            </w:pPr>
            <w:ins w:id="348" w:author="Rapporteur" w:date="2023-09-24T07:52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349" w:author="Rapporteur" w:date="2023-09-24T07:5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350" w:author="Rapporteur" w:date="2023-09-24T07:52:00Z"/>
              </w:rPr>
            </w:pPr>
            <w:ins w:id="351" w:author="Rapporteur" w:date="2023-09-24T07:52:00Z">
              <w:r>
                <w:rPr>
                  <w:rFonts w:hint="eastAsia"/>
                  <w:kern w:val="2"/>
                </w:rPr>
                <w:t>9.2.3.</w:t>
              </w:r>
              <w:del w:id="352" w:author="Ericsson User" w:date="2023-10-11T11:35:00Z">
                <w:r>
                  <w:rPr>
                    <w:rFonts w:hint="eastAsia"/>
                    <w:kern w:val="2"/>
                  </w:rPr>
                  <w:delText>x</w:delText>
                </w:r>
              </w:del>
            </w:ins>
            <w:ins w:id="353" w:author="Ericsson User" w:date="2023-10-11T11:35:00Z">
              <w:r>
                <w:rPr>
                  <w:kern w:val="2"/>
                </w:rPr>
                <w:t>y</w:t>
              </w:r>
            </w:ins>
            <w:ins w:id="354" w:author="Rapporteur" w:date="2023-09-24T07:52:00Z">
              <w:r>
                <w:rPr>
                  <w:rFonts w:hint="eastAsia"/>
                  <w:kern w:val="2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355" w:author="Rapporteur" w:date="2023-09-24T07:52:00Z"/>
                <w:rFonts w:eastAsia="Malgun Gothic"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356" w:author="Rapporteur" w:date="2023-09-24T07:52:00Z"/>
              </w:rPr>
            </w:pPr>
            <w:ins w:id="357" w:author="Rapporteur" w:date="2023-09-24T07:52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358" w:author="Rapporteur" w:date="2023-09-24T07:52:00Z"/>
                <w:lang w:val="en-US"/>
              </w:rPr>
            </w:pPr>
            <w:ins w:id="359" w:author="Rapporteur" w:date="2023-09-24T07:52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:rsidR="00DA1005" w:rsidRDefault="00DA100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>
        <w:tc>
          <w:tcPr>
            <w:tcW w:w="3686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:rsidR="00DA1005" w:rsidRDefault="00DA100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100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100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DA1005" w:rsidRDefault="00DA1005">
      <w:pPr>
        <w:widowControl w:val="0"/>
      </w:pPr>
    </w:p>
    <w:p w:rsidR="00DA1005" w:rsidRDefault="00000000">
      <w:pPr>
        <w:pStyle w:val="EditorsNote"/>
        <w:rPr>
          <w:ins w:id="360" w:author="Rapporteur" w:date="2023-09-24T07:51:00Z"/>
          <w:del w:id="361" w:author="Ericsson User" w:date="2023-10-11T11:36:00Z"/>
        </w:rPr>
      </w:pPr>
      <w:ins w:id="362" w:author="Rapporteur" w:date="2023-09-24T07:51:00Z">
        <w:del w:id="363" w:author="Ericsson User" w:date="2023-10-11T11:36:00Z">
          <w:r>
            <w:rPr>
              <w:rFonts w:hint="eastAsia"/>
            </w:rPr>
            <w:delText>Editor</w:delText>
          </w:r>
          <w:r>
            <w:delText>’</w:delText>
          </w:r>
          <w:r>
            <w:rPr>
              <w:rFonts w:hint="eastAsia"/>
            </w:rPr>
            <w:delText>s Note: Whether QMC Modification Request IE could be included in SN addition Request message could be further discussed.</w:delText>
          </w:r>
        </w:del>
      </w:ins>
    </w:p>
    <w:p w:rsidR="00DA1005" w:rsidRDefault="00DA1005">
      <w:pPr>
        <w:widowControl w:val="0"/>
      </w:pPr>
    </w:p>
    <w:p w:rsidR="00DA1005" w:rsidRDefault="00000000">
      <w:pPr>
        <w:pStyle w:val="Heading4"/>
        <w:keepNext w:val="0"/>
        <w:keepLines w:val="0"/>
        <w:widowControl w:val="0"/>
      </w:pPr>
      <w:bookmarkStart w:id="364" w:name="_Toc146227759"/>
      <w:r>
        <w:t>9.1.2.2</w:t>
      </w:r>
      <w:r>
        <w:tab/>
        <w:t>S-NODE ADDITION REQUEST ACKNOWLEDGE</w:t>
      </w:r>
      <w:bookmarkEnd w:id="364"/>
    </w:p>
    <w:p w:rsidR="00DA1005" w:rsidRDefault="00000000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:rsidR="00DA1005" w:rsidRDefault="00000000">
      <w:pPr>
        <w:widowControl w:val="0"/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>
        <w:trPr>
          <w:tblHeader/>
        </w:trPr>
        <w:tc>
          <w:tcPr>
            <w:tcW w:w="216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Added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Admitted to be Added Item </w:t>
            </w:r>
            <w:r>
              <w:rPr>
                <w:lang w:eastAsia="ja-JP"/>
              </w:rPr>
              <w:t xml:space="preserve">IE, abnormal </w:t>
            </w:r>
            <w:r>
              <w:rPr>
                <w:lang w:eastAsia="ja-JP"/>
              </w:rPr>
              <w:lastRenderedPageBreak/>
              <w:t>conditions as specified in clause 8.3.1.4 apply.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&gt;&gt;PDU Session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Resources Not Admitted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Resources Not Admitted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or the </w:t>
            </w:r>
            <w:r>
              <w:rPr>
                <w:i/>
                <w:iCs/>
              </w:rPr>
              <w:t>CG-CandidateList</w:t>
            </w:r>
            <w:r>
              <w:t xml:space="preserve"> message as defined in subclause 11.2.2 of TS 38.331 [10].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 xml:space="preserve">Indicates direct forwarding path is available between the target S-NG-RAN node and source NG-RAN node for intra-system handover or between the target S-NG-RAN node and the </w:t>
            </w:r>
            <w:r>
              <w:rPr>
                <w:lang w:eastAsia="zh-CN"/>
              </w:rPr>
              <w:lastRenderedPageBreak/>
              <w:t xml:space="preserve">source SN.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Candidate </w:t>
            </w:r>
            <w:r>
              <w:rPr>
                <w:rFonts w:hint="eastAsia"/>
                <w:b/>
                <w:lang w:eastAsia="ja-JP"/>
              </w:rPr>
              <w:t>PSCell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&gt;Candidate </w:t>
            </w:r>
            <w:r>
              <w:rPr>
                <w:rFonts w:hint="eastAsia"/>
                <w:b/>
                <w:lang w:eastAsia="ja-JP"/>
              </w:rPr>
              <w:t>PSCell</w:t>
            </w:r>
            <w:r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DA1005">
        <w:trPr>
          <w:ins w:id="365" w:author="Rapporteur" w:date="2023-09-24T07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366" w:author="Rapporteur" w:date="2023-09-24T07:53:00Z"/>
                <w:lang w:eastAsia="ja-JP"/>
              </w:rPr>
            </w:pPr>
            <w:ins w:id="367" w:author="Rapporteur" w:date="2023-09-24T07:53:00Z">
              <w:r>
                <w:rPr>
                  <w:rFonts w:hint="eastAsia"/>
                  <w:kern w:val="2"/>
                </w:rPr>
                <w:t xml:space="preserve">QMC </w:t>
              </w:r>
              <w:del w:id="368" w:author="Ericsson User" w:date="2023-10-11T11:36:00Z">
                <w:r>
                  <w:rPr>
                    <w:rFonts w:hint="eastAsia"/>
                    <w:kern w:val="2"/>
                  </w:rPr>
                  <w:delText xml:space="preserve">Initial </w:delText>
                </w:r>
              </w:del>
              <w:r>
                <w:rPr>
                  <w:rFonts w:hint="eastAsia"/>
                  <w:kern w:val="2"/>
                </w:rPr>
                <w:t>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369" w:author="Rapporteur" w:date="2023-09-24T07:53:00Z"/>
                <w:lang w:eastAsia="ja-JP"/>
              </w:rPr>
            </w:pPr>
            <w:ins w:id="370" w:author="Rapporteur" w:date="2023-09-24T07:53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371" w:author="Rapporteur" w:date="2023-09-24T07:53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372" w:author="Rapporteur" w:date="2023-09-24T07:53:00Z"/>
                <w:lang w:eastAsia="ja-JP"/>
              </w:rPr>
            </w:pPr>
            <w:ins w:id="373" w:author="Rapporteur" w:date="2023-09-24T07:53:00Z">
              <w:r>
                <w:rPr>
                  <w:rFonts w:hint="eastAsia"/>
                  <w:kern w:val="2"/>
                </w:rPr>
                <w:t>9.2.3.</w:t>
              </w:r>
              <w:del w:id="374" w:author="Ericsson User" w:date="2023-10-11T11:36:00Z">
                <w:r>
                  <w:rPr>
                    <w:rFonts w:hint="eastAsia"/>
                    <w:kern w:val="2"/>
                  </w:rPr>
                  <w:delText>x</w:delText>
                </w:r>
              </w:del>
            </w:ins>
            <w:ins w:id="375" w:author="Ericsson User" w:date="2023-10-11T11:36:00Z">
              <w:r>
                <w:rPr>
                  <w:kern w:val="2"/>
                </w:rPr>
                <w:t>y</w:t>
              </w:r>
            </w:ins>
            <w:ins w:id="376" w:author="Rapporteur" w:date="2023-09-24T07:53:00Z">
              <w:r>
                <w:rPr>
                  <w:rFonts w:hint="eastAsia"/>
                  <w:kern w:val="2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377" w:author="Rapporteur" w:date="2023-09-24T07:5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378" w:author="Rapporteur" w:date="2023-09-24T07:53:00Z"/>
                <w:bCs/>
                <w:lang w:eastAsia="ja-JP"/>
              </w:rPr>
            </w:pPr>
            <w:ins w:id="379" w:author="Rapporteur" w:date="2023-09-24T07:53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380" w:author="Rapporteur" w:date="2023-09-24T07:53:00Z"/>
                <w:lang w:val="en-US" w:eastAsia="zh-CN"/>
              </w:rPr>
            </w:pPr>
            <w:ins w:id="381" w:author="Rapporteur" w:date="2023-09-24T07:53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:rsidR="00DA1005" w:rsidRDefault="00DA100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>
        <w:tc>
          <w:tcPr>
            <w:tcW w:w="3686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:rsidR="00DA1005" w:rsidRDefault="00DA1005">
      <w:pPr>
        <w:widowControl w:val="0"/>
      </w:pPr>
    </w:p>
    <w:p w:rsidR="00DA1005" w:rsidRDefault="00000000">
      <w:pPr>
        <w:widowControl w:val="0"/>
        <w:rPr>
          <w:ins w:id="382" w:author="Rapporteur" w:date="2023-09-24T07:53:00Z"/>
          <w:del w:id="383" w:author="Ericsson User" w:date="2023-10-11T11:36:00Z"/>
        </w:rPr>
      </w:pPr>
      <w:ins w:id="384" w:author="Rapporteur" w:date="2023-09-24T07:53:00Z">
        <w:del w:id="385" w:author="Ericsson User" w:date="2023-10-11T11:36:00Z">
          <w:r>
            <w:rPr>
              <w:rFonts w:hint="eastAsia"/>
            </w:rPr>
            <w:delText>Editor</w:delText>
          </w:r>
          <w:r>
            <w:delText>’</w:delText>
          </w:r>
          <w:r>
            <w:rPr>
              <w:rFonts w:hint="eastAsia"/>
            </w:rPr>
            <w:delText>s Note: Whether QMC Modification Response IE could be included in SN addition Request Acknowledge message could be further discussed.</w:delText>
          </w:r>
        </w:del>
      </w:ins>
    </w:p>
    <w:p w:rsidR="00DA1005" w:rsidRDefault="00DA1005">
      <w:pPr>
        <w:pStyle w:val="FirstChange"/>
      </w:pPr>
    </w:p>
    <w:p w:rsidR="00DA1005" w:rsidRDefault="00000000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DA1005" w:rsidRDefault="00DA1005">
      <w:pPr>
        <w:widowControl w:val="0"/>
      </w:pPr>
    </w:p>
    <w:p w:rsidR="00DA1005" w:rsidRDefault="00000000">
      <w:pPr>
        <w:pStyle w:val="Heading4"/>
        <w:keepNext w:val="0"/>
        <w:keepLines w:val="0"/>
        <w:widowControl w:val="0"/>
      </w:pPr>
      <w:bookmarkStart w:id="386" w:name="_Toc146227762"/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386"/>
    </w:p>
    <w:p w:rsidR="00DA1005" w:rsidRDefault="00000000">
      <w:pPr>
        <w:widowControl w:val="0"/>
      </w:pPr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:rsidR="00DA1005" w:rsidRDefault="00000000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>
        <w:trPr>
          <w:tblHeader/>
        </w:trPr>
        <w:tc>
          <w:tcPr>
            <w:tcW w:w="216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&gt;UE Security </w:t>
            </w:r>
            <w:r>
              <w:rPr>
                <w:lang w:eastAsia="ja-JP"/>
              </w:rPr>
              <w:lastRenderedPageBreak/>
              <w:t>Capabilities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&gt;Index to RAT/Frequency Selection Priority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&gt;&gt;&gt;PDU Session </w:t>
            </w:r>
            <w:r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Expected UE Activity Behaviour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9.2.3.82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 Resources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</w:t>
            </w:r>
            <w:r>
              <w:rPr>
                <w:i/>
                <w:lang w:eastAsia="ja-JP"/>
              </w:rPr>
              <w:lastRenderedPageBreak/>
              <w:t>ons&gt;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 xml:space="preserve">PDU Session </w:t>
            </w:r>
            <w:r>
              <w:rPr>
                <w:i/>
                <w:lang w:eastAsia="ja-JP"/>
              </w:rPr>
              <w:lastRenderedPageBreak/>
              <w:t>Resource Modification Info – SN terminated</w:t>
            </w:r>
            <w:r>
              <w:rPr>
                <w:lang w:eastAsia="ja-JP"/>
              </w:rPr>
              <w:t xml:space="preserve"> IE 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&gt;&gt;&gt;PDU Session </w:t>
            </w:r>
            <w:r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Expected UE Activity Behaviour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9.2.3.82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11.2.2. of TS 38.331 [10]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additional list of DRB IDs that the S-NG-RAN node may use for SN-</w:t>
            </w:r>
            <w:r>
              <w:rPr>
                <w:lang w:eastAsia="ja-JP"/>
              </w:rPr>
              <w:lastRenderedPageBreak/>
              <w:t>terminated bearers.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9.2.3.4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Maximum Integrity Protected Data Rate Downlink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ENUMERATED (pscell, ...)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9.2.2.33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PCell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Global NG-RAN Cell Identity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9.2.2.27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Indicates that the resources for fast MCG recovery via SRB3 are requested.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Requested Fast MCG recovery via SRB3 Release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Indicates that resources for fast MCG recovery via </w:t>
            </w:r>
            <w:r>
              <w:lastRenderedPageBreak/>
              <w:t>SRB3 are requested to be released.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</w:t>
            </w:r>
            <w:r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CHO Information SN Modification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Modification Request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t>&gt;Maximum Number of PSCells To Prepare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INTEGER (1..8, ...)</w:t>
            </w:r>
          </w:p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Indicates the maximum number of PSCells that the target SN may prepare.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INTEGER (1..100)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b/>
                <w:lang w:eastAsia="ja-JP"/>
              </w:rPr>
              <w:t xml:space="preserve">&gt;Multiple </w:t>
            </w:r>
            <w:r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b/>
                <w:lang w:eastAsia="ja-JP"/>
              </w:rPr>
              <w:t xml:space="preserve">&gt;&gt;Multiple </w:t>
            </w:r>
            <w:r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rFonts w:eastAsia="DengXian" w:cs="Arial"/>
              </w:rPr>
              <w:t>&gt;&gt;&gt;Target S-NG-RAN node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eastAsia="DengXian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>
              <w:rPr>
                <w:b/>
                <w:bCs/>
              </w:rPr>
              <w:t>&gt;&gt;</w:t>
            </w:r>
            <w:r>
              <w:rPr>
                <w:rFonts w:eastAsia="DengXian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567"/>
            </w:pPr>
            <w:r>
              <w:t>&gt;&gt;&gt;</w:t>
            </w:r>
            <w:r>
              <w:rPr>
                <w:rFonts w:eastAsia="DengXian" w:cs="Arial"/>
              </w:rPr>
              <w:t>&gt;&gt;</w:t>
            </w:r>
            <w:r>
              <w:t>PSCell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ja-JP"/>
              </w:rPr>
              <w:lastRenderedPageBreak/>
              <w:t>9.2.3.167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 xml:space="preserve">This IE indicates the S-NG-RAN node portion of the </w:t>
            </w:r>
            <w:r>
              <w:rPr>
                <w:rFonts w:eastAsia="DengXian"/>
                <w:lang w:eastAsia="zh-CN"/>
              </w:rPr>
              <w:lastRenderedPageBreak/>
              <w:t>UE Slice Aggregate Maximum Bit Rate as specified in TS 23.501 [7]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rPr>
          <w:ins w:id="387" w:author="Rapporteur" w:date="2023-09-24T07:55:00Z"/>
        </w:trPr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388" w:author="Rapporteur" w:date="2023-09-24T07:55:00Z"/>
                <w:lang w:eastAsia="zh-CN"/>
              </w:rPr>
            </w:pPr>
            <w:ins w:id="389" w:author="Rapporteur" w:date="2023-09-24T07:55:00Z">
              <w:r>
                <w:rPr>
                  <w:rFonts w:hint="eastAsia"/>
                  <w:kern w:val="2"/>
                </w:rPr>
                <w:t xml:space="preserve">QMC </w:t>
              </w:r>
              <w:del w:id="390" w:author="Ericsson User" w:date="2023-10-11T11:37:00Z">
                <w:r>
                  <w:rPr>
                    <w:rFonts w:hint="eastAsia"/>
                    <w:kern w:val="2"/>
                  </w:rPr>
                  <w:delText xml:space="preserve">Initial </w:delText>
                </w:r>
              </w:del>
              <w:r>
                <w:rPr>
                  <w:rFonts w:hint="eastAsia"/>
                  <w:kern w:val="2"/>
                </w:rPr>
                <w:t>Coordination Request</w:t>
              </w:r>
            </w:ins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391" w:author="Rapporteur" w:date="2023-09-24T07:55:00Z"/>
                <w:lang w:eastAsia="zh-CN"/>
              </w:rPr>
            </w:pPr>
            <w:ins w:id="392" w:author="Rapporteur" w:date="2023-09-24T07:55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393" w:author="Rapporteur" w:date="2023-09-24T07:55:00Z"/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rPr>
                <w:ins w:id="394" w:author="Rapporteur" w:date="2023-09-24T07:55:00Z"/>
                <w:lang w:eastAsia="ja-JP"/>
              </w:rPr>
            </w:pPr>
            <w:ins w:id="395" w:author="Rapporteur" w:date="2023-09-24T07:55:00Z">
              <w:r>
                <w:rPr>
                  <w:rFonts w:hint="eastAsia"/>
                  <w:kern w:val="2"/>
                </w:rPr>
                <w:t>9.2.3.</w:t>
              </w:r>
              <w:del w:id="396" w:author="Ericsson User" w:date="2023-10-11T11:37:00Z">
                <w:r>
                  <w:rPr>
                    <w:rFonts w:hint="eastAsia"/>
                    <w:kern w:val="2"/>
                  </w:rPr>
                  <w:delText>x</w:delText>
                </w:r>
              </w:del>
            </w:ins>
            <w:ins w:id="397" w:author="Ericsson User" w:date="2023-10-11T11:37:00Z">
              <w:r>
                <w:rPr>
                  <w:kern w:val="2"/>
                </w:rPr>
                <w:t>y</w:t>
              </w:r>
            </w:ins>
            <w:ins w:id="398" w:author="Rapporteur" w:date="2023-09-24T07:55:00Z">
              <w:r>
                <w:rPr>
                  <w:rFonts w:hint="eastAsia"/>
                  <w:kern w:val="2"/>
                </w:rPr>
                <w:t>1</w:t>
              </w:r>
            </w:ins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399" w:author="Rapporteur" w:date="2023-09-24T07:55:00Z"/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400" w:author="Rapporteur" w:date="2023-09-24T07:55:00Z"/>
                <w:lang w:eastAsia="zh-CN"/>
              </w:rPr>
            </w:pPr>
            <w:ins w:id="401" w:author="Rapporteur" w:date="2023-09-24T07:55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402" w:author="Rapporteur" w:date="2023-09-24T07:55:00Z"/>
                <w:lang w:eastAsia="zh-CN"/>
              </w:rPr>
            </w:pPr>
            <w:ins w:id="403" w:author="Rapporteur" w:date="2023-09-24T07:55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  <w:tr w:rsidR="00DA1005">
        <w:trPr>
          <w:ins w:id="404" w:author="Rapporteur" w:date="2023-09-24T07:55:00Z"/>
          <w:del w:id="405" w:author="Ericsson User" w:date="2023-10-11T11:37:00Z"/>
        </w:trPr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06" w:author="Rapporteur" w:date="2023-09-24T07:55:00Z"/>
                <w:del w:id="407" w:author="Ericsson User" w:date="2023-10-11T11:37:00Z"/>
                <w:kern w:val="2"/>
              </w:rPr>
            </w:pPr>
            <w:ins w:id="408" w:author="Rapporteur" w:date="2023-09-24T07:55:00Z">
              <w:del w:id="409" w:author="Ericsson User" w:date="2023-10-11T11:37:00Z">
                <w:r>
                  <w:rPr>
                    <w:rFonts w:hint="eastAsia"/>
                    <w:kern w:val="2"/>
                  </w:rPr>
                  <w:delText>QMC Modification Request</w:delText>
                </w:r>
              </w:del>
            </w:ins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10" w:author="Rapporteur" w:date="2023-09-24T07:55:00Z"/>
                <w:del w:id="411" w:author="Ericsson User" w:date="2023-10-11T11:37:00Z"/>
                <w:kern w:val="2"/>
              </w:rPr>
            </w:pPr>
            <w:ins w:id="412" w:author="Rapporteur" w:date="2023-09-24T07:55:00Z">
              <w:del w:id="413" w:author="Ericsson User" w:date="2023-10-11T11:37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414" w:author="Rapporteur" w:date="2023-09-24T07:55:00Z"/>
                <w:del w:id="415" w:author="Ericsson User" w:date="2023-10-11T11:37:00Z"/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rPr>
                <w:ins w:id="416" w:author="Rapporteur" w:date="2023-09-24T07:55:00Z"/>
                <w:del w:id="417" w:author="Ericsson User" w:date="2023-10-11T11:37:00Z"/>
                <w:kern w:val="2"/>
              </w:rPr>
            </w:pPr>
            <w:ins w:id="418" w:author="Rapporteur" w:date="2023-09-24T07:55:00Z">
              <w:del w:id="419" w:author="Ericsson User" w:date="2023-10-11T11:37:00Z">
                <w:r>
                  <w:rPr>
                    <w:rFonts w:hint="eastAsia"/>
                    <w:kern w:val="2"/>
                  </w:rPr>
                  <w:delText>9.2.3.x3</w:delText>
                </w:r>
              </w:del>
            </w:ins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420" w:author="Rapporteur" w:date="2023-09-24T07:55:00Z"/>
                <w:del w:id="421" w:author="Ericsson User" w:date="2023-10-11T11:37:00Z"/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422" w:author="Rapporteur" w:date="2023-09-24T07:55:00Z"/>
                <w:del w:id="423" w:author="Ericsson User" w:date="2023-10-11T11:37:00Z"/>
                <w:kern w:val="2"/>
              </w:rPr>
            </w:pPr>
            <w:ins w:id="424" w:author="Rapporteur" w:date="2023-09-24T07:55:00Z">
              <w:del w:id="425" w:author="Ericsson User" w:date="2023-10-11T11:37:00Z">
                <w:r>
                  <w:rPr>
                    <w:rFonts w:hint="eastAsia"/>
                    <w:kern w:val="2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426" w:author="Rapporteur" w:date="2023-09-24T07:55:00Z"/>
                <w:del w:id="427" w:author="Ericsson User" w:date="2023-10-11T11:37:00Z"/>
                <w:kern w:val="2"/>
              </w:rPr>
            </w:pPr>
            <w:ins w:id="428" w:author="Rapporteur" w:date="2023-09-24T07:55:00Z">
              <w:del w:id="429" w:author="Ericsson User" w:date="2023-10-11T11:37:00Z">
                <w:r>
                  <w:rPr>
                    <w:rFonts w:hint="eastAsia"/>
                    <w:kern w:val="2"/>
                  </w:rPr>
                  <w:delText>ignore</w:delText>
                </w:r>
              </w:del>
            </w:ins>
          </w:p>
        </w:tc>
      </w:tr>
    </w:tbl>
    <w:p w:rsidR="00DA1005" w:rsidRDefault="00DA100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>
        <w:tc>
          <w:tcPr>
            <w:tcW w:w="3686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:rsidR="00DA1005" w:rsidRDefault="00000000">
      <w:pPr>
        <w:pStyle w:val="Heading4"/>
        <w:keepNext w:val="0"/>
        <w:keepLines w:val="0"/>
        <w:widowControl w:val="0"/>
      </w:pPr>
      <w:bookmarkStart w:id="430" w:name="_Toc146227763"/>
      <w:r>
        <w:t>9.1.2.6</w:t>
      </w:r>
      <w:r>
        <w:tab/>
        <w:t>S-NODE MODIFICATION REQUEST ACKNOWLEDGE</w:t>
      </w:r>
      <w:bookmarkEnd w:id="430"/>
    </w:p>
    <w:p w:rsidR="00DA1005" w:rsidRDefault="00000000">
      <w:pPr>
        <w:widowControl w:val="0"/>
      </w:pPr>
      <w:r>
        <w:t>This message is sent by the S-NG-RAN node to confirm the M-NG-RAN node’s request to modify the S-NG-RAN node resources for a specific UE.</w:t>
      </w:r>
    </w:p>
    <w:p w:rsidR="00DA1005" w:rsidRDefault="00000000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>
        <w:trPr>
          <w:tblHeader/>
        </w:trPr>
        <w:tc>
          <w:tcPr>
            <w:tcW w:w="216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 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en-US" w:eastAsia="ja-JP"/>
              </w:rPr>
              <w:t>PDU Session Resource Modification Response Info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en-US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request info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Cause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PDU Session Resources Not </w:t>
            </w:r>
            <w:r>
              <w:rPr>
                <w:b/>
                <w:bCs/>
                <w:lang w:eastAsia="ja-JP"/>
              </w:rPr>
              <w:lastRenderedPageBreak/>
              <w:t>Admitted to be Added List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lastRenderedPageBreak/>
              <w:t>9.2.1.27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>
              <w:rPr>
                <w:rFonts w:cs="Arial"/>
                <w:i/>
                <w:lang w:val="en-US"/>
              </w:rPr>
              <w:t>CG-CandidateList</w:t>
            </w:r>
            <w:r>
              <w:rPr>
                <w:rFonts w:cs="Arial"/>
                <w:lang w:eastAsia="ja-JP"/>
              </w:rPr>
              <w:t xml:space="preserve"> message </w:t>
            </w:r>
            <w:r>
              <w:rPr>
                <w:lang w:eastAsia="ja-JP"/>
              </w:rPr>
              <w:t>as defined in subclause 11.2.2 of TS 38.331 [10].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Cs/>
              </w:rPr>
              <w:t>&gt;</w:t>
            </w:r>
            <w:r>
              <w:t xml:space="preserve">PDU Session 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data forwarding request info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lang w:eastAsia="zh-CN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 xml:space="preserve">&gt;Candidate </w:t>
            </w:r>
            <w:r>
              <w:rPr>
                <w:rFonts w:hint="eastAsia"/>
                <w:b/>
                <w:bCs/>
              </w:rPr>
              <w:t>PSCell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&lt;maxnoofPSCellCa</w:t>
            </w:r>
            <w:r>
              <w:rPr>
                <w:i/>
                <w:szCs w:val="18"/>
                <w:lang w:eastAsia="ja-JP"/>
              </w:rPr>
              <w:lastRenderedPageBreak/>
              <w:t>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rPr>
          <w:ins w:id="431" w:author="Rapporteur" w:date="2023-09-24T07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32" w:author="Rapporteur" w:date="2023-09-24T07:56:00Z"/>
                <w:lang w:eastAsia="ja-JP"/>
              </w:rPr>
            </w:pPr>
            <w:ins w:id="433" w:author="Rapporteur" w:date="2023-09-24T07:56:00Z">
              <w:r>
                <w:rPr>
                  <w:rFonts w:hint="eastAsia"/>
                  <w:kern w:val="2"/>
                </w:rPr>
                <w:t xml:space="preserve">QMC </w:t>
              </w:r>
              <w:del w:id="434" w:author="Ericsson User" w:date="2023-10-11T11:37:00Z">
                <w:r>
                  <w:rPr>
                    <w:rFonts w:hint="eastAsia"/>
                    <w:kern w:val="2"/>
                  </w:rPr>
                  <w:delText xml:space="preserve">Initial </w:delText>
                </w:r>
              </w:del>
              <w:r>
                <w:rPr>
                  <w:rFonts w:hint="eastAsia"/>
                  <w:kern w:val="2"/>
                </w:rPr>
                <w:t>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35" w:author="Rapporteur" w:date="2023-09-24T07:56:00Z"/>
                <w:lang w:eastAsia="ja-JP"/>
              </w:rPr>
            </w:pPr>
            <w:ins w:id="436" w:author="Rapporteur" w:date="2023-09-24T07:56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437" w:author="Rapporteur" w:date="2023-09-24T07:56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38" w:author="Rapporteur" w:date="2023-09-24T07:56:00Z"/>
              </w:rPr>
            </w:pPr>
            <w:ins w:id="439" w:author="Rapporteur" w:date="2023-09-24T07:56:00Z">
              <w:r>
                <w:rPr>
                  <w:rFonts w:hint="eastAsia"/>
                  <w:kern w:val="2"/>
                </w:rPr>
                <w:t>9.2.3.</w:t>
              </w:r>
              <w:del w:id="440" w:author="Ericsson User" w:date="2023-10-11T11:37:00Z">
                <w:r>
                  <w:rPr>
                    <w:rFonts w:hint="eastAsia"/>
                    <w:kern w:val="2"/>
                  </w:rPr>
                  <w:delText>x</w:delText>
                </w:r>
              </w:del>
            </w:ins>
            <w:ins w:id="441" w:author="Ericsson User" w:date="2023-10-11T11:37:00Z">
              <w:r>
                <w:rPr>
                  <w:kern w:val="2"/>
                </w:rPr>
                <w:t>y</w:t>
              </w:r>
            </w:ins>
            <w:ins w:id="442" w:author="Rapporteur" w:date="2023-09-24T07:56:00Z">
              <w:r>
                <w:rPr>
                  <w:rFonts w:hint="eastAsia"/>
                  <w:kern w:val="2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443" w:author="Rapporteur" w:date="2023-09-24T07:56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444" w:author="Rapporteur" w:date="2023-09-24T07:56:00Z"/>
                <w:bCs/>
                <w:lang w:eastAsia="ja-JP"/>
              </w:rPr>
            </w:pPr>
            <w:ins w:id="445" w:author="Rapporteur" w:date="2023-09-24T07:56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446" w:author="Rapporteur" w:date="2023-09-24T07:56:00Z"/>
                <w:lang w:eastAsia="ja-JP"/>
              </w:rPr>
            </w:pPr>
            <w:ins w:id="447" w:author="Rapporteur" w:date="2023-09-24T07:56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  <w:tr w:rsidR="00DA1005">
        <w:trPr>
          <w:ins w:id="448" w:author="Rapporteur" w:date="2023-09-24T07:56:00Z"/>
          <w:del w:id="449" w:author="Ericsson User" w:date="2023-10-11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50" w:author="Rapporteur" w:date="2023-09-24T07:56:00Z"/>
                <w:del w:id="451" w:author="Ericsson User" w:date="2023-10-11T11:37:00Z"/>
                <w:lang w:eastAsia="ja-JP"/>
              </w:rPr>
            </w:pPr>
            <w:ins w:id="452" w:author="Rapporteur" w:date="2023-09-24T07:56:00Z">
              <w:del w:id="453" w:author="Ericsson User" w:date="2023-10-11T11:37:00Z">
                <w:r>
                  <w:rPr>
                    <w:rFonts w:hint="eastAsia"/>
                    <w:kern w:val="2"/>
                  </w:rPr>
                  <w:delText>QMC Modification Response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54" w:author="Rapporteur" w:date="2023-09-24T07:56:00Z"/>
                <w:del w:id="455" w:author="Ericsson User" w:date="2023-10-11T11:37:00Z"/>
                <w:lang w:eastAsia="ja-JP"/>
              </w:rPr>
            </w:pPr>
            <w:ins w:id="456" w:author="Rapporteur" w:date="2023-09-24T07:56:00Z">
              <w:del w:id="457" w:author="Ericsson User" w:date="2023-10-11T11:37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458" w:author="Rapporteur" w:date="2023-09-24T07:56:00Z"/>
                <w:del w:id="459" w:author="Ericsson User" w:date="2023-10-11T11:37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60" w:author="Rapporteur" w:date="2023-09-24T07:56:00Z"/>
                <w:del w:id="461" w:author="Ericsson User" w:date="2023-10-11T11:37:00Z"/>
              </w:rPr>
            </w:pPr>
            <w:ins w:id="462" w:author="Rapporteur" w:date="2023-09-24T07:56:00Z">
              <w:del w:id="463" w:author="Ericsson User" w:date="2023-10-11T11:37:00Z">
                <w:r>
                  <w:rPr>
                    <w:rFonts w:hint="eastAsia"/>
                    <w:kern w:val="2"/>
                  </w:rPr>
                  <w:delText>9.2.3.x4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464" w:author="Rapporteur" w:date="2023-09-24T07:56:00Z"/>
                <w:del w:id="465" w:author="Ericsson User" w:date="2023-10-11T11:37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466" w:author="Rapporteur" w:date="2023-09-24T07:56:00Z"/>
                <w:del w:id="467" w:author="Ericsson User" w:date="2023-10-11T11:37:00Z"/>
                <w:bCs/>
                <w:lang w:eastAsia="ja-JP"/>
              </w:rPr>
            </w:pPr>
            <w:ins w:id="468" w:author="Rapporteur" w:date="2023-09-24T07:56:00Z">
              <w:del w:id="469" w:author="Ericsson User" w:date="2023-10-11T11:37:00Z">
                <w:r>
                  <w:rPr>
                    <w:rFonts w:hint="eastAsia"/>
                    <w:kern w:val="2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470" w:author="Rapporteur" w:date="2023-09-24T07:56:00Z"/>
                <w:del w:id="471" w:author="Ericsson User" w:date="2023-10-11T11:37:00Z"/>
                <w:lang w:eastAsia="ja-JP"/>
              </w:rPr>
            </w:pPr>
            <w:ins w:id="472" w:author="Rapporteur" w:date="2023-09-24T07:56:00Z">
              <w:del w:id="473" w:author="Ericsson User" w:date="2023-10-11T11:37:00Z">
                <w:r>
                  <w:rPr>
                    <w:rFonts w:hint="eastAsia"/>
                    <w:kern w:val="2"/>
                  </w:rPr>
                  <w:delText>ignore</w:delText>
                </w:r>
              </w:del>
            </w:ins>
          </w:p>
        </w:tc>
      </w:tr>
    </w:tbl>
    <w:p w:rsidR="00DA1005" w:rsidRDefault="00DA100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>
        <w:tc>
          <w:tcPr>
            <w:tcW w:w="3686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:rsidR="00DA1005" w:rsidRDefault="00DA1005">
      <w:pPr>
        <w:widowControl w:val="0"/>
      </w:pPr>
    </w:p>
    <w:p w:rsidR="00DA1005" w:rsidRDefault="00DA1005">
      <w:pPr>
        <w:widowControl w:val="0"/>
      </w:pPr>
    </w:p>
    <w:p w:rsidR="00DA1005" w:rsidRDefault="00000000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DA1005" w:rsidRDefault="00DA1005">
      <w:pPr>
        <w:widowControl w:val="0"/>
      </w:pPr>
    </w:p>
    <w:p w:rsidR="00DA1005" w:rsidRDefault="00000000">
      <w:pPr>
        <w:pStyle w:val="Heading4"/>
        <w:keepNext w:val="0"/>
        <w:keepLines w:val="0"/>
        <w:widowControl w:val="0"/>
      </w:pPr>
      <w:bookmarkStart w:id="474" w:name="_Toc146227765"/>
      <w:r>
        <w:t>9.1.2.8</w:t>
      </w:r>
      <w:r>
        <w:tab/>
        <w:t>S-NODE MODIFICATION REQUIRED</w:t>
      </w:r>
      <w:bookmarkEnd w:id="474"/>
    </w:p>
    <w:p w:rsidR="00DA1005" w:rsidRDefault="00000000">
      <w:pPr>
        <w:widowControl w:val="0"/>
      </w:pPr>
      <w:r>
        <w:t>This message is sent by the S-NG-RAN node to the M-NG-RAN node to request the modification of S-NG-RAN node resources for a specific UE.</w:t>
      </w:r>
    </w:p>
    <w:p w:rsidR="00DA1005" w:rsidRDefault="00000000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>
        <w:trPr>
          <w:tblHeader/>
        </w:trPr>
        <w:tc>
          <w:tcPr>
            <w:tcW w:w="216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Required Info – SN terminated</w:t>
            </w:r>
            <w:r>
              <w:rPr>
                <w:lang w:eastAsia="ja-JP"/>
              </w:rPr>
              <w:t xml:space="preserve"> IE 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Required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</w:t>
            </w:r>
            <w:r>
              <w:rPr>
                <w:lang w:eastAsia="ja-JP"/>
              </w:rPr>
              <w:lastRenderedPageBreak/>
              <w:t>specified in clause 8.3.4.4 apply.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en-US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en-US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List with data forwarding request info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List with Cause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SimSun"/>
                <w:lang w:eastAsia="zh-CN"/>
              </w:rPr>
              <w:t>S-NG-RAN node to M-NG-RAN node</w:t>
            </w:r>
            <w:r>
              <w:rPr>
                <w:lang w:eastAsia="ja-JP"/>
              </w:rPr>
              <w:t xml:space="preserve"> </w:t>
            </w:r>
            <w:r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</w:t>
            </w:r>
            <w:r>
              <w:t xml:space="preserve">or the </w:t>
            </w:r>
            <w:r>
              <w:rPr>
                <w:i/>
                <w:iCs/>
              </w:rPr>
              <w:t>CG-CandidateList</w:t>
            </w:r>
            <w:r>
              <w:t xml:space="preserve"> message</w:t>
            </w:r>
            <w:r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Number of DRBs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</w:t>
            </w:r>
            <w:r>
              <w:rPr>
                <w:rFonts w:hint="eastAsia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Indicates the full list of candidate PSCells prepared at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&gt;Candidate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rPr>
          <w:ins w:id="475" w:author="Rapporteur" w:date="2023-09-24T08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76" w:author="Rapporteur" w:date="2023-09-24T08:11:00Z"/>
                <w:lang w:eastAsia="ja-JP"/>
              </w:rPr>
            </w:pPr>
            <w:ins w:id="477" w:author="Rapporteur" w:date="2023-09-24T08:11:00Z">
              <w:r>
                <w:rPr>
                  <w:rFonts w:hint="eastAsia"/>
                  <w:kern w:val="2"/>
                </w:rPr>
                <w:t xml:space="preserve">QMC </w:t>
              </w:r>
              <w:del w:id="478" w:author="Ericsson User" w:date="2023-10-11T11:38:00Z">
                <w:r>
                  <w:rPr>
                    <w:rFonts w:hint="eastAsia"/>
                    <w:kern w:val="2"/>
                  </w:rPr>
                  <w:delText xml:space="preserve">Initial </w:delText>
                </w:r>
              </w:del>
              <w:r>
                <w:rPr>
                  <w:rFonts w:hint="eastAsia"/>
                  <w:kern w:val="2"/>
                </w:rPr>
                <w:t>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79" w:author="Rapporteur" w:date="2023-09-24T08:11:00Z"/>
              </w:rPr>
            </w:pPr>
            <w:ins w:id="480" w:author="Rapporteur" w:date="2023-09-24T08:1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481" w:author="Rapporteur" w:date="2023-09-24T08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82" w:author="Rapporteur" w:date="2023-09-24T08:11:00Z"/>
                <w:lang w:eastAsia="ja-JP"/>
              </w:rPr>
            </w:pPr>
            <w:ins w:id="483" w:author="Rapporteur" w:date="2023-09-24T08:11:00Z">
              <w:r>
                <w:rPr>
                  <w:rFonts w:hint="eastAsia"/>
                  <w:kern w:val="2"/>
                </w:rPr>
                <w:t>9.2.3.</w:t>
              </w:r>
              <w:del w:id="484" w:author="Ericsson User" w:date="2023-10-11T11:38:00Z">
                <w:r>
                  <w:rPr>
                    <w:rFonts w:hint="eastAsia"/>
                    <w:kern w:val="2"/>
                  </w:rPr>
                  <w:delText>x</w:delText>
                </w:r>
              </w:del>
            </w:ins>
            <w:ins w:id="485" w:author="Ericsson User" w:date="2023-10-11T11:38:00Z">
              <w:r>
                <w:rPr>
                  <w:kern w:val="2"/>
                </w:rPr>
                <w:t>y</w:t>
              </w:r>
            </w:ins>
            <w:ins w:id="486" w:author="Rapporteur" w:date="2023-09-24T08:11:00Z">
              <w:r>
                <w:rPr>
                  <w:rFonts w:hint="eastAsia"/>
                  <w:kern w:val="2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487" w:author="Rapporteur" w:date="2023-09-24T08:1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488" w:author="Rapporteur" w:date="2023-09-24T08:11:00Z"/>
                <w:bCs/>
                <w:lang w:eastAsia="ja-JP"/>
              </w:rPr>
            </w:pPr>
            <w:ins w:id="489" w:author="Rapporteur" w:date="2023-09-24T08:11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490" w:author="Rapporteur" w:date="2023-09-24T08:11:00Z"/>
                <w:lang w:eastAsia="zh-CN"/>
              </w:rPr>
            </w:pPr>
            <w:ins w:id="491" w:author="Rapporteur" w:date="2023-09-24T08:11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  <w:tr w:rsidR="00DA1005">
        <w:trPr>
          <w:ins w:id="492" w:author="Rapporteur" w:date="2023-09-24T08:11:00Z"/>
          <w:del w:id="493" w:author="Ericsson User" w:date="2023-10-11T11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94" w:author="Rapporteur" w:date="2023-09-24T08:11:00Z"/>
                <w:del w:id="495" w:author="Ericsson User" w:date="2023-10-11T11:38:00Z"/>
                <w:lang w:eastAsia="ja-JP"/>
              </w:rPr>
            </w:pPr>
            <w:ins w:id="496" w:author="Rapporteur" w:date="2023-09-24T08:11:00Z">
              <w:del w:id="497" w:author="Ericsson User" w:date="2023-10-11T11:38:00Z">
                <w:r>
                  <w:rPr>
                    <w:rFonts w:hint="eastAsia"/>
                    <w:kern w:val="2"/>
                  </w:rPr>
                  <w:delText>QMC Modification Request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498" w:author="Rapporteur" w:date="2023-09-24T08:11:00Z"/>
                <w:del w:id="499" w:author="Ericsson User" w:date="2023-10-11T11:38:00Z"/>
              </w:rPr>
            </w:pPr>
            <w:ins w:id="500" w:author="Rapporteur" w:date="2023-09-24T08:11:00Z">
              <w:del w:id="501" w:author="Ericsson User" w:date="2023-10-11T11:38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502" w:author="Rapporteur" w:date="2023-09-24T08:11:00Z"/>
                <w:del w:id="503" w:author="Ericsson User" w:date="2023-10-11T11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04" w:author="Rapporteur" w:date="2023-09-24T08:11:00Z"/>
                <w:del w:id="505" w:author="Ericsson User" w:date="2023-10-11T11:38:00Z"/>
                <w:lang w:eastAsia="ja-JP"/>
              </w:rPr>
            </w:pPr>
            <w:ins w:id="506" w:author="Rapporteur" w:date="2023-09-24T08:11:00Z">
              <w:del w:id="507" w:author="Ericsson User" w:date="2023-10-11T11:38:00Z">
                <w:r>
                  <w:rPr>
                    <w:rFonts w:hint="eastAsia"/>
                    <w:kern w:val="2"/>
                  </w:rPr>
                  <w:delText>9.2.3.x3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508" w:author="Rapporteur" w:date="2023-09-24T08:11:00Z"/>
                <w:del w:id="509" w:author="Ericsson User" w:date="2023-10-11T11:3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510" w:author="Rapporteur" w:date="2023-09-24T08:11:00Z"/>
                <w:del w:id="511" w:author="Ericsson User" w:date="2023-10-11T11:38:00Z"/>
                <w:bCs/>
                <w:lang w:eastAsia="ja-JP"/>
              </w:rPr>
            </w:pPr>
            <w:ins w:id="512" w:author="Rapporteur" w:date="2023-09-24T08:11:00Z">
              <w:del w:id="513" w:author="Ericsson User" w:date="2023-10-11T11:38:00Z">
                <w:r>
                  <w:rPr>
                    <w:rFonts w:hint="eastAsia"/>
                    <w:kern w:val="2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514" w:author="Rapporteur" w:date="2023-09-24T08:11:00Z"/>
                <w:del w:id="515" w:author="Ericsson User" w:date="2023-10-11T11:38:00Z"/>
                <w:lang w:eastAsia="zh-CN"/>
              </w:rPr>
            </w:pPr>
            <w:ins w:id="516" w:author="Rapporteur" w:date="2023-09-24T08:11:00Z">
              <w:del w:id="517" w:author="Ericsson User" w:date="2023-10-11T11:38:00Z">
                <w:r>
                  <w:rPr>
                    <w:rFonts w:hint="eastAsia"/>
                    <w:kern w:val="2"/>
                  </w:rPr>
                  <w:delText>ignore</w:delText>
                </w:r>
              </w:del>
            </w:ins>
          </w:p>
        </w:tc>
      </w:tr>
    </w:tbl>
    <w:p w:rsidR="00DA1005" w:rsidRDefault="00DA100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>
        <w:tc>
          <w:tcPr>
            <w:tcW w:w="3686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:rsidR="00DA1005" w:rsidRDefault="00DA1005">
      <w:pPr>
        <w:widowControl w:val="0"/>
      </w:pPr>
    </w:p>
    <w:p w:rsidR="00DA1005" w:rsidRDefault="00DA1005">
      <w:pPr>
        <w:widowControl w:val="0"/>
      </w:pPr>
    </w:p>
    <w:p w:rsidR="00DA1005" w:rsidRDefault="00000000">
      <w:pPr>
        <w:pStyle w:val="Heading4"/>
        <w:keepNext w:val="0"/>
        <w:keepLines w:val="0"/>
        <w:widowControl w:val="0"/>
      </w:pPr>
      <w:bookmarkStart w:id="518" w:name="_Toc146227766"/>
      <w:r>
        <w:t>9.1.2.9</w:t>
      </w:r>
      <w:r>
        <w:tab/>
        <w:t>S-NODE MODIFICATION CONFIRM</w:t>
      </w:r>
      <w:bookmarkEnd w:id="518"/>
    </w:p>
    <w:p w:rsidR="00DA1005" w:rsidRDefault="00000000">
      <w:pPr>
        <w:widowControl w:val="0"/>
      </w:pPr>
      <w:r>
        <w:t xml:space="preserve">This message is sent by the M-NG-RAN node to inform the S-NG-RAN node about the </w:t>
      </w:r>
      <w:r>
        <w:rPr>
          <w:rFonts w:eastAsia="SimSun"/>
          <w:lang w:eastAsia="zh-CN"/>
        </w:rPr>
        <w:t>successful</w:t>
      </w:r>
      <w:r>
        <w:t xml:space="preserve"> modification.</w:t>
      </w:r>
    </w:p>
    <w:p w:rsidR="00DA1005" w:rsidRDefault="00000000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>
        <w:trPr>
          <w:tblHeader/>
        </w:trPr>
        <w:tc>
          <w:tcPr>
            <w:tcW w:w="216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PDU sessions Admitted To Be Modified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sessions Admitted To Be Modified Item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Confirm Info – SN terminated</w:t>
            </w:r>
            <w:r>
              <w:rPr>
                <w:lang w:eastAsia="ja-JP"/>
              </w:rPr>
              <w:t xml:space="preserve"> IE 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 xml:space="preserve">PDU Session </w:t>
            </w:r>
            <w:r>
              <w:rPr>
                <w:i/>
                <w:lang w:eastAsia="ja-JP"/>
              </w:rPr>
              <w:lastRenderedPageBreak/>
              <w:t>Resource Modification Confirm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PDU Session Resource Modification Confirm Info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PDU Session Resource Modification Confirm Info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9.2.1.23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PDU sessions Released List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info from the target node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sessions released List – MN terminated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M-NG-RAN node to S-NG-RAN node Container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RRCReconfigurationComplete</w:t>
            </w:r>
            <w:r>
              <w:rPr>
                <w:rFonts w:cs="Arial"/>
                <w:lang w:eastAsia="ja-JP"/>
              </w:rPr>
              <w:t xml:space="preserve"> message as defined in subclause 6.2.2 of TS 38.331 [10]</w:t>
            </w:r>
            <w:r>
              <w:rPr>
                <w:lang w:eastAsia="zh-CN"/>
              </w:rPr>
              <w:t xml:space="preserve"> or </w:t>
            </w:r>
            <w:r>
              <w:t xml:space="preserve">the </w:t>
            </w:r>
            <w:r>
              <w:rPr>
                <w:i/>
              </w:rPr>
              <w:t>RRCConnectionReconfigurationComplete</w:t>
            </w:r>
            <w:r>
              <w:t xml:space="preserve"> message as defined in subclause </w:t>
            </w:r>
            <w:r>
              <w:rPr>
                <w:lang w:eastAsia="zh-CN"/>
              </w:rPr>
              <w:t>6</w:t>
            </w:r>
            <w:r>
              <w:t>.2.2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rPr>
          <w:ins w:id="519" w:author="Rapporteur" w:date="2023-09-24T08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20" w:author="Rapporteur" w:date="2023-09-24T08:12:00Z"/>
                <w:lang w:eastAsia="ja-JP"/>
              </w:rPr>
            </w:pPr>
            <w:ins w:id="521" w:author="Rapporteur" w:date="2023-09-24T08:12:00Z">
              <w:r>
                <w:rPr>
                  <w:rFonts w:hint="eastAsia"/>
                  <w:lang w:eastAsia="ja-JP"/>
                </w:rPr>
                <w:lastRenderedPageBreak/>
                <w:t xml:space="preserve">QMC </w:t>
              </w:r>
              <w:del w:id="522" w:author="Ericsson User" w:date="2023-10-11T11:38:00Z">
                <w:r>
                  <w:rPr>
                    <w:rFonts w:hint="eastAsia"/>
                    <w:lang w:eastAsia="ja-JP"/>
                  </w:rPr>
                  <w:delText xml:space="preserve">Initial </w:delText>
                </w:r>
              </w:del>
              <w:r>
                <w:rPr>
                  <w:rFonts w:hint="eastAsia"/>
                  <w:lang w:eastAsia="ja-JP"/>
                </w:rPr>
                <w:t>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23" w:author="Rapporteur" w:date="2023-09-24T08:12:00Z"/>
              </w:rPr>
            </w:pPr>
            <w:ins w:id="524" w:author="Rapporteur" w:date="2023-09-24T08:12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525" w:author="Rapporteur" w:date="2023-09-24T08:1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26" w:author="Rapporteur" w:date="2023-09-24T08:12:00Z"/>
              </w:rPr>
            </w:pPr>
            <w:ins w:id="527" w:author="Rapporteur" w:date="2023-09-24T08:12:00Z">
              <w:r>
                <w:rPr>
                  <w:rFonts w:hint="eastAsia"/>
                </w:rPr>
                <w:t>9.2.3.</w:t>
              </w:r>
              <w:del w:id="528" w:author="Ericsson User" w:date="2023-10-11T11:38:00Z">
                <w:r>
                  <w:rPr>
                    <w:rFonts w:hint="eastAsia"/>
                  </w:rPr>
                  <w:delText>x</w:delText>
                </w:r>
              </w:del>
            </w:ins>
            <w:ins w:id="529" w:author="Ericsson User" w:date="2023-10-11T11:38:00Z">
              <w:r>
                <w:t>y</w:t>
              </w:r>
            </w:ins>
            <w:ins w:id="530" w:author="Rapporteur" w:date="2023-09-24T08:12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531" w:author="Rapporteur" w:date="2023-09-24T08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532" w:author="Rapporteur" w:date="2023-09-24T08:12:00Z"/>
                <w:lang w:eastAsia="zh-CN"/>
              </w:rPr>
            </w:pPr>
            <w:ins w:id="533" w:author="Rapporteur" w:date="2023-09-24T08:1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534" w:author="Rapporteur" w:date="2023-09-24T08:12:00Z"/>
                <w:lang w:eastAsia="zh-CN"/>
              </w:rPr>
            </w:pPr>
            <w:ins w:id="535" w:author="Rapporteur" w:date="2023-09-24T08:1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DA1005">
        <w:trPr>
          <w:ins w:id="536" w:author="Rapporteur" w:date="2023-09-24T08:12:00Z"/>
          <w:del w:id="537" w:author="Ericsson User" w:date="2023-10-11T11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38" w:author="Rapporteur" w:date="2023-09-24T08:12:00Z"/>
                <w:del w:id="539" w:author="Ericsson User" w:date="2023-10-11T11:38:00Z"/>
                <w:lang w:eastAsia="ja-JP"/>
              </w:rPr>
            </w:pPr>
            <w:ins w:id="540" w:author="Rapporteur" w:date="2023-09-24T08:12:00Z">
              <w:del w:id="541" w:author="Ericsson User" w:date="2023-10-11T11:38:00Z">
                <w:r>
                  <w:rPr>
                    <w:rFonts w:hint="eastAsia"/>
                    <w:lang w:eastAsia="ja-JP"/>
                  </w:rPr>
                  <w:delText>QMC Modification Response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42" w:author="Rapporteur" w:date="2023-09-24T08:12:00Z"/>
                <w:del w:id="543" w:author="Ericsson User" w:date="2023-10-11T11:38:00Z"/>
              </w:rPr>
            </w:pPr>
            <w:ins w:id="544" w:author="Rapporteur" w:date="2023-09-24T08:12:00Z">
              <w:del w:id="545" w:author="Ericsson User" w:date="2023-10-11T11:38:00Z">
                <w:r>
                  <w:rPr>
                    <w:rFonts w:hint="eastAsia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546" w:author="Rapporteur" w:date="2023-09-24T08:12:00Z"/>
                <w:del w:id="547" w:author="Ericsson User" w:date="2023-10-11T11:38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48" w:author="Rapporteur" w:date="2023-09-24T08:12:00Z"/>
                <w:del w:id="549" w:author="Ericsson User" w:date="2023-10-11T11:38:00Z"/>
              </w:rPr>
            </w:pPr>
            <w:ins w:id="550" w:author="Rapporteur" w:date="2023-09-24T08:12:00Z">
              <w:del w:id="551" w:author="Ericsson User" w:date="2023-10-11T11:38:00Z">
                <w:r>
                  <w:rPr>
                    <w:rFonts w:hint="eastAsia"/>
                  </w:rPr>
                  <w:delText>9.2.3.x4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552" w:author="Rapporteur" w:date="2023-09-24T08:12:00Z"/>
                <w:del w:id="553" w:author="Ericsson User" w:date="2023-10-11T11:3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554" w:author="Rapporteur" w:date="2023-09-24T08:12:00Z"/>
                <w:del w:id="555" w:author="Ericsson User" w:date="2023-10-11T11:38:00Z"/>
                <w:lang w:eastAsia="zh-CN"/>
              </w:rPr>
            </w:pPr>
            <w:ins w:id="556" w:author="Rapporteur" w:date="2023-09-24T08:12:00Z">
              <w:del w:id="557" w:author="Ericsson User" w:date="2023-10-11T11:38:00Z">
                <w:r>
                  <w:rPr>
                    <w:rFonts w:hint="eastAsia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558" w:author="Rapporteur" w:date="2023-09-24T08:12:00Z"/>
                <w:del w:id="559" w:author="Ericsson User" w:date="2023-10-11T11:38:00Z"/>
                <w:lang w:eastAsia="zh-CN"/>
              </w:rPr>
            </w:pPr>
            <w:ins w:id="560" w:author="Rapporteur" w:date="2023-09-24T08:12:00Z">
              <w:del w:id="561" w:author="Ericsson User" w:date="2023-10-11T11:38:00Z">
                <w:r>
                  <w:rPr>
                    <w:rFonts w:hint="eastAsia"/>
                    <w:lang w:eastAsia="zh-CN"/>
                  </w:rPr>
                  <w:delText>ignore</w:delText>
                </w:r>
              </w:del>
            </w:ins>
          </w:p>
        </w:tc>
      </w:tr>
    </w:tbl>
    <w:p w:rsidR="00DA1005" w:rsidRDefault="00DA1005">
      <w:pPr>
        <w:widowControl w:val="0"/>
        <w:rPr>
          <w:del w:id="562" w:author="Rapporteur" w:date="2023-09-24T08:12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005">
        <w:tc>
          <w:tcPr>
            <w:tcW w:w="3686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005">
        <w:tc>
          <w:tcPr>
            <w:tcW w:w="3686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:rsidR="00DA1005" w:rsidRDefault="00DA1005">
      <w:pPr>
        <w:widowControl w:val="0"/>
      </w:pPr>
    </w:p>
    <w:p w:rsidR="00DA1005" w:rsidRDefault="00000000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DA1005" w:rsidRDefault="00DA1005">
      <w:pPr>
        <w:widowControl w:val="0"/>
      </w:pPr>
    </w:p>
    <w:p w:rsidR="00DA1005" w:rsidRDefault="00000000">
      <w:pPr>
        <w:pStyle w:val="Heading4"/>
        <w:keepNext w:val="0"/>
        <w:keepLines w:val="0"/>
        <w:widowControl w:val="0"/>
        <w:rPr>
          <w:lang w:eastAsia="zh-CN"/>
        </w:rPr>
      </w:pPr>
      <w:bookmarkStart w:id="563" w:name="_Toc146227777"/>
      <w:r>
        <w:t>9.1.2.20</w:t>
      </w:r>
      <w:r>
        <w:tab/>
      </w:r>
      <w:r>
        <w:rPr>
          <w:lang w:eastAsia="zh-CN"/>
        </w:rPr>
        <w:t>RRC TRANSFER</w:t>
      </w:r>
      <w:bookmarkEnd w:id="563"/>
    </w:p>
    <w:p w:rsidR="00DA1005" w:rsidRDefault="00000000">
      <w:pPr>
        <w:widowControl w:val="0"/>
      </w:pPr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 or from the </w:t>
      </w:r>
      <w:r>
        <w:rPr>
          <w:lang w:eastAsia="zh-CN"/>
        </w:rPr>
        <w:t>S</w:t>
      </w:r>
      <w:r>
        <w:t xml:space="preserve">-NG-RAN-NODE to the </w:t>
      </w:r>
      <w:r>
        <w:rPr>
          <w:lang w:eastAsia="zh-CN"/>
        </w:rPr>
        <w:t xml:space="preserve">M-NG-RAN-NODE </w:t>
      </w:r>
      <w:r>
        <w:t>to report the DL RRC message delivery status.</w:t>
      </w:r>
    </w:p>
    <w:p w:rsidR="00DA1005" w:rsidRDefault="00000000">
      <w:pPr>
        <w:widowControl w:val="0"/>
        <w:rPr>
          <w:ins w:id="564" w:author="Rapporteur" w:date="2023-09-24T08:15:00Z"/>
        </w:rPr>
      </w:pPr>
      <w:r>
        <w:t xml:space="preserve">This message is also sent by the new NG-RAN-NODE to the old </w:t>
      </w:r>
      <w:r>
        <w:rPr>
          <w:lang w:eastAsia="zh-CN"/>
        </w:rPr>
        <w:t>NG-RAN-NODE</w:t>
      </w:r>
      <w:r>
        <w:t xml:space="preserve"> or from the old NG-RAN-NODE to the new </w:t>
      </w:r>
      <w:r>
        <w:rPr>
          <w:lang w:eastAsia="zh-CN"/>
        </w:rPr>
        <w:t xml:space="preserve">NG-RAN-NODE </w:t>
      </w:r>
      <w:r>
        <w:t>to transfer an RRC message containing the SDT SRB in case of RACH based SDT without UE context relocation.</w:t>
      </w:r>
    </w:p>
    <w:p w:rsidR="00DA1005" w:rsidRDefault="00000000">
      <w:pPr>
        <w:widowControl w:val="0"/>
        <w:rPr>
          <w:ins w:id="565" w:author="Rapporteur" w:date="2023-09-24T08:15:00Z"/>
        </w:rPr>
      </w:pPr>
      <w:ins w:id="566" w:author="Rapporteur" w:date="2023-09-24T08:15:00Z">
        <w:r>
          <w:rPr>
            <w:rFonts w:hint="eastAsia"/>
          </w:rPr>
          <w:t>T</w:t>
        </w:r>
        <w:r>
          <w:t>his message is also sent by the M-NG-RAN-NODE to the S-NG-RAN node or from the S-NG-RAN node to the M-NG-RAN node to forward the</w:t>
        </w:r>
      </w:ins>
      <w:ins w:id="567" w:author="Ericsson User" w:date="2023-10-11T11:50:00Z">
        <w:r>
          <w:t xml:space="preserve"> QoE measurement results and the</w:t>
        </w:r>
      </w:ins>
      <w:ins w:id="568" w:author="Rapporteur" w:date="2023-09-24T08:15:00Z">
        <w:r>
          <w:t xml:space="preserve"> RAN visible QoE measurement results received from the UE.</w:t>
        </w:r>
      </w:ins>
    </w:p>
    <w:p w:rsidR="00DA1005" w:rsidRDefault="00000000">
      <w:pPr>
        <w:widowControl w:val="0"/>
        <w:rPr>
          <w:ins w:id="569" w:author="Rapporteur" w:date="2023-09-24T08:15:00Z"/>
        </w:rPr>
      </w:pPr>
      <w:ins w:id="570" w:author="Rapporteur" w:date="2023-09-24T08:15:00Z">
        <w:r>
          <w:t>Editor’s Note: The use of this message is to be confirmed.</w:t>
        </w:r>
      </w:ins>
    </w:p>
    <w:p w:rsidR="00DA1005" w:rsidRDefault="00000000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 or S-NG-RAN node </w:t>
      </w:r>
      <w:r>
        <w:sym w:font="Symbol" w:char="F0AE"/>
      </w:r>
      <w:r>
        <w:t xml:space="preserve"> M-NG-RAN node (Dual Connectivity).</w:t>
      </w:r>
    </w:p>
    <w:p w:rsidR="00DA1005" w:rsidRDefault="00000000">
      <w:pPr>
        <w:widowControl w:val="0"/>
      </w:pPr>
      <w:r>
        <w:t xml:space="preserve">Direction: new NG-RAN node </w:t>
      </w:r>
      <w:r>
        <w:sym w:font="Symbol" w:char="F0AE"/>
      </w:r>
      <w:r>
        <w:t xml:space="preserve"> old NG-RAN node or old NG-RAN node </w:t>
      </w:r>
      <w:r>
        <w:sym w:font="Symbol" w:char="F0AE"/>
      </w:r>
      <w:r>
        <w:t xml:space="preserve"> new NG-RAN node (SDT).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1005">
        <w:trPr>
          <w:tblHeader/>
        </w:trPr>
        <w:tc>
          <w:tcPr>
            <w:tcW w:w="216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A1005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OCTET </w:t>
            </w:r>
            <w:r>
              <w:rPr>
                <w:snapToGrid w:val="0"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 xml:space="preserve">For NGEN-DC and </w:t>
            </w:r>
            <w:r>
              <w:rPr>
                <w:lang w:eastAsia="ja-JP"/>
              </w:rPr>
              <w:lastRenderedPageBreak/>
              <w:t xml:space="preserve">NR-DC, includes 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as defined in subclause 6.2.1 of TS 38.331 [10] containing the </w:t>
            </w:r>
            <w:r>
              <w:rPr>
                <w:i/>
                <w:lang w:eastAsia="ja-JP"/>
              </w:rPr>
              <w:t>MeasurementReport</w:t>
            </w:r>
            <w:r>
              <w:rPr>
                <w:lang w:eastAsia="ja-JP"/>
              </w:rPr>
              <w:t xml:space="preserve"> message or the </w:t>
            </w:r>
            <w:r>
              <w:rPr>
                <w:i/>
                <w:lang w:eastAsia="ja-JP"/>
              </w:rPr>
              <w:t>RRCReconfigurationComplete message</w:t>
            </w:r>
            <w:r>
              <w:rPr>
                <w:lang w:eastAsia="ja-JP"/>
              </w:rPr>
              <w:t xml:space="preserve"> or the </w:t>
            </w:r>
            <w:r>
              <w:rPr>
                <w:i/>
                <w:lang w:eastAsia="ja-JP"/>
              </w:rPr>
              <w:t>FailureInformation</w:t>
            </w:r>
            <w:r>
              <w:rPr>
                <w:i/>
              </w:rPr>
              <w:t xml:space="preserve"> </w:t>
            </w:r>
            <w:r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message.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includes the UL-DCCH-Message as defined in subclause 6.2.1 of TS 38.331 [10] containing the </w:t>
            </w:r>
            <w:r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For NE-DC,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containing </w:t>
            </w:r>
            <w:r>
              <w:t xml:space="preserve">the </w:t>
            </w:r>
            <w:r>
              <w:rPr>
                <w:i/>
                <w:lang w:eastAsia="ja-JP"/>
              </w:rPr>
              <w:t>MeasurementReport</w:t>
            </w:r>
            <w:r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>For NR-DC, includes the</w:t>
            </w:r>
            <w:r>
              <w:rPr>
                <w:rFonts w:cs="Arial"/>
                <w:i/>
                <w:iCs/>
                <w:lang w:val="en-US"/>
              </w:rPr>
              <w:t xml:space="preserve"> UL-DCCH-Message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MCGFailureInformation</w:t>
            </w:r>
            <w:r>
              <w:rPr>
                <w:lang w:eastAsia="ja-JP"/>
              </w:rPr>
              <w:t>, message.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lang w:eastAsia="zh-CN"/>
              </w:rPr>
              <w:t xml:space="preserve"> containing </w:t>
            </w:r>
            <w:r>
              <w:t xml:space="preserve">the </w:t>
            </w:r>
            <w:r>
              <w:rPr>
                <w:i/>
                <w:lang w:eastAsia="ja-JP"/>
              </w:rPr>
              <w:t>MCGFailureInformation</w:t>
            </w:r>
            <w:r>
              <w:t xml:space="preserve"> 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 xml:space="preserve">For NR-DC,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lastRenderedPageBreak/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RRCReconfiguration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MobilityFromNRCommand message</w:t>
            </w:r>
            <w:r>
              <w:rPr>
                <w:lang w:eastAsia="ja-JP"/>
              </w:rPr>
              <w:t>.</w:t>
            </w:r>
          </w:p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36.331 [14] containing the </w:t>
            </w:r>
            <w:r>
              <w:rPr>
                <w:i/>
                <w:lang w:eastAsia="ja-JP"/>
              </w:rPr>
              <w:t>RRCConnectionReconfiguration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RRCConnectionRelease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MobilityFromEUTRACommand</w:t>
            </w:r>
            <w:r>
              <w:rPr>
                <w:iCs/>
              </w:rPr>
              <w:t>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>
              <w:rPr>
                <w:lang w:eastAsia="ja-JP"/>
              </w:rPr>
              <w:t>Contains a PDCP-C PDU encapsulating an RRC message as defined in subclause 6.2.1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en-GB"/>
              </w:rPr>
              <w:t xml:space="preserve">In this version of the specification, values </w:t>
            </w:r>
            <w:r>
              <w:t>"</w:t>
            </w:r>
            <w:r>
              <w:rPr>
                <w:lang w:eastAsia="en-GB"/>
              </w:rPr>
              <w:t>0</w:t>
            </w:r>
            <w:r>
              <w:t>", "</w:t>
            </w:r>
            <w:r>
              <w:rPr>
                <w:lang w:eastAsia="en-GB"/>
              </w:rPr>
              <w:t>1</w:t>
            </w:r>
            <w:r>
              <w:t>", "</w:t>
            </w:r>
            <w:r>
              <w:rPr>
                <w:lang w:eastAsia="en-GB"/>
              </w:rPr>
              <w:t>3</w:t>
            </w:r>
            <w:r>
              <w:t xml:space="preserve">", </w:t>
            </w:r>
            <w:r>
              <w:rPr>
                <w:lang w:eastAsia="en-GB"/>
              </w:rPr>
              <w:t xml:space="preserve">and </w:t>
            </w:r>
            <w:r>
              <w:t>"</w:t>
            </w:r>
            <w:r>
              <w:rPr>
                <w:lang w:eastAsia="en-GB"/>
              </w:rPr>
              <w:t>4</w:t>
            </w:r>
            <w:r>
              <w:t>"</w:t>
            </w:r>
            <w:r>
              <w:rPr>
                <w:lang w:eastAsia="en-GB"/>
              </w:rPr>
              <w:t xml:space="preserve"> are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1005">
        <w:trPr>
          <w:ins w:id="571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72" w:author="Rapporteur" w:date="2023-09-24T08:14:00Z"/>
                <w:lang w:eastAsia="ja-JP"/>
              </w:rPr>
            </w:pPr>
            <w:ins w:id="573" w:author="Rapporteur" w:date="2023-09-24T08:14:00Z">
              <w:del w:id="574" w:author="Ericsson User" w:date="2023-10-11T11:50:00Z">
                <w:r>
                  <w:rPr>
                    <w:rFonts w:hint="eastAsia"/>
                    <w:b/>
                    <w:kern w:val="2"/>
                    <w:szCs w:val="18"/>
                  </w:rPr>
                  <w:delText>RV</w:delText>
                </w:r>
              </w:del>
              <w:r>
                <w:rPr>
                  <w:rFonts w:hint="eastAsia"/>
                  <w:b/>
                  <w:kern w:val="2"/>
                  <w:szCs w:val="18"/>
                </w:rPr>
                <w:t>QoE measurement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575" w:author="Rapporteur" w:date="2023-09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76" w:author="Rapporteur" w:date="2023-09-24T08:14:00Z"/>
                <w:i/>
                <w:lang w:eastAsia="ja-JP"/>
              </w:rPr>
            </w:pPr>
            <w:ins w:id="577" w:author="Rapporteur" w:date="2023-09-24T08:14:00Z">
              <w:r>
                <w:rPr>
                  <w:rFonts w:hint="eastAsia"/>
                  <w:i/>
                  <w:iCs/>
                  <w:kern w:val="2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578" w:author="Rapporteur" w:date="2023-09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579" w:author="Rapporteur" w:date="2023-09-24T08:14:00Z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580" w:author="Rapporteur" w:date="2023-09-24T08:14:00Z"/>
                <w:lang w:eastAsia="ja-JP"/>
              </w:rPr>
            </w:pPr>
            <w:ins w:id="581" w:author="Rapporteur" w:date="2023-09-24T08:14:00Z">
              <w:r>
                <w:rPr>
                  <w:rFonts w:hint="eastAsia"/>
                  <w:kern w:val="2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582" w:author="Rapporteur" w:date="2023-09-24T08:14:00Z"/>
                <w:lang w:eastAsia="ja-JP"/>
              </w:rPr>
            </w:pPr>
            <w:ins w:id="583" w:author="Rapporteur" w:date="2023-09-24T08:14:00Z">
              <w:r>
                <w:rPr>
                  <w:rFonts w:hint="eastAsia"/>
                  <w:kern w:val="2"/>
                  <w:szCs w:val="18"/>
                </w:rPr>
                <w:t>ignore</w:t>
              </w:r>
            </w:ins>
          </w:p>
        </w:tc>
      </w:tr>
      <w:tr w:rsidR="00DA1005">
        <w:trPr>
          <w:ins w:id="584" w:author="Ericsson User" w:date="2023-10-11T11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ins w:id="585" w:author="Ericsson User" w:date="2023-10-11T11:51:00Z"/>
                <w:kern w:val="2"/>
                <w:szCs w:val="18"/>
              </w:rPr>
            </w:pPr>
            <w:ins w:id="586" w:author="Ericsson User" w:date="2023-10-11T11:51:00Z">
              <w:r>
                <w:rPr>
                  <w:rFonts w:hint="eastAsia"/>
                  <w:kern w:val="2"/>
                  <w:szCs w:val="18"/>
                </w:rPr>
                <w:t>&gt;</w:t>
              </w:r>
              <w:bookmarkStart w:id="587" w:name="_Hlk99778236"/>
              <w:r>
                <w:rPr>
                  <w:rFonts w:cs="Arial"/>
                  <w:lang w:val="en-US" w:eastAsia="zh-CN"/>
                </w:rPr>
                <w:t>Measurement Configuration Application Layer ID</w:t>
              </w:r>
              <w:bookmarkEnd w:id="587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88" w:author="Ericsson User" w:date="2023-10-11T11:51:00Z"/>
                <w:kern w:val="2"/>
                <w:szCs w:val="18"/>
              </w:rPr>
            </w:pPr>
            <w:ins w:id="589" w:author="Ericsson User" w:date="2023-10-11T11:51:00Z">
              <w:r>
                <w:rPr>
                  <w:rFonts w:hint="eastAsia"/>
                  <w:kern w:val="2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590" w:author="Ericsson User" w:date="2023-10-11T11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91" w:author="Ericsson User" w:date="2023-10-11T11:51:00Z"/>
                <w:kern w:val="2"/>
                <w:szCs w:val="18"/>
              </w:rPr>
            </w:pPr>
            <w:ins w:id="592" w:author="Ericsson User" w:date="2023-10-11T11:51:00Z">
              <w:r>
                <w:rPr>
                  <w:rFonts w:cs="Arial"/>
                  <w:lang w:eastAsia="zh-CN"/>
                </w:rPr>
                <w:t xml:space="preserve">INTEGER </w:t>
              </w:r>
              <w:r>
                <w:rPr>
                  <w:rFonts w:cs="Arial"/>
                  <w:lang w:eastAsia="zh-CN"/>
                </w:rPr>
                <w:br/>
                <w:t>(0..15</w:t>
              </w:r>
              <w:r>
                <w:rPr>
                  <w:rFonts w:eastAsia="SimSun"/>
                  <w:lang w:eastAsia="zh-CN"/>
                </w:rPr>
                <w:t>, ...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593" w:author="Ericsson User" w:date="2023-10-11T11:51:00Z"/>
                <w:kern w:val="2"/>
                <w:szCs w:val="18"/>
              </w:rPr>
            </w:pPr>
            <w:ins w:id="594" w:author="Ericsson User" w:date="2023-10-11T11:51:00Z">
              <w:r>
                <w:rPr>
                  <w:rFonts w:cs="Arial"/>
                  <w:lang w:val="en-US" w:eastAsia="zh-CN"/>
                </w:rPr>
                <w:t xml:space="preserve">This IE indicates the identity of the application layer measurement configuration, and corresponds to information provided in the </w:t>
              </w:r>
              <w:bookmarkStart w:id="595" w:name="_Hlk130992573"/>
              <w:r>
                <w:rPr>
                  <w:rFonts w:cs="Arial"/>
                  <w:i/>
                  <w:iCs/>
                  <w:lang w:val="en-US" w:eastAsia="zh-CN"/>
                </w:rPr>
                <w:t>MeasConfigAppLayerId</w:t>
              </w:r>
              <w:bookmarkEnd w:id="595"/>
              <w:r>
                <w:rPr>
                  <w:rFonts w:cs="Arial"/>
                  <w:lang w:val="en-US" w:eastAsia="zh-CN"/>
                </w:rPr>
                <w:t xml:space="preserve"> 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ins w:id="596" w:author="Ericsson User" w:date="2023-10-11T11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ins w:id="597" w:author="Ericsson User" w:date="2023-10-11T11:51:00Z"/>
                <w:lang w:eastAsia="ja-JP"/>
              </w:rPr>
            </w:pPr>
          </w:p>
        </w:tc>
      </w:tr>
      <w:tr w:rsidR="00DA1005">
        <w:trPr>
          <w:ins w:id="598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ins w:id="599" w:author="Rapporteur" w:date="2023-09-24T08:14:00Z"/>
                <w:lang w:eastAsia="ja-JP"/>
              </w:rPr>
            </w:pPr>
            <w:ins w:id="600" w:author="Rapporteur" w:date="2023-09-24T08:15:00Z">
              <w:r>
                <w:rPr>
                  <w:rFonts w:hint="eastAsia"/>
                  <w:kern w:val="2"/>
                  <w:szCs w:val="18"/>
                </w:rPr>
                <w:t>&gt;RRC Container</w:t>
              </w:r>
            </w:ins>
            <w:ins w:id="601" w:author="Ericsson User" w:date="2023-10-11T11:51:00Z">
              <w:r>
                <w:rPr>
                  <w:kern w:val="2"/>
                  <w:szCs w:val="18"/>
                </w:rPr>
                <w:t xml:space="preserve"> for RAN Visible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602" w:author="Rapporteur" w:date="2023-09-24T08:14:00Z"/>
                <w:lang w:eastAsia="ja-JP"/>
              </w:rPr>
            </w:pPr>
            <w:ins w:id="603" w:author="Rapporteur" w:date="2023-09-24T08:15:00Z">
              <w:del w:id="604" w:author="Ericsson User" w:date="2023-10-11T11:51:00Z">
                <w:r>
                  <w:rPr>
                    <w:rFonts w:hint="eastAsia"/>
                    <w:kern w:val="2"/>
                    <w:szCs w:val="18"/>
                  </w:rPr>
                  <w:delText>M</w:delText>
                </w:r>
              </w:del>
            </w:ins>
            <w:ins w:id="605" w:author="Ericsson User" w:date="2023-10-11T11:51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606" w:author="Rapporteur" w:date="2023-09-24T08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607" w:author="Rapporteur" w:date="2023-09-24T08:14:00Z"/>
                <w:lang w:eastAsia="ja-JP"/>
              </w:rPr>
            </w:pPr>
            <w:ins w:id="608" w:author="Rapporteur" w:date="2023-09-24T08:15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609" w:author="Rapporteur" w:date="2023-09-24T08:14:00Z"/>
                <w:lang w:eastAsia="en-GB"/>
              </w:rPr>
            </w:pPr>
            <w:ins w:id="610" w:author="Rapporteur" w:date="2023-09-24T08:15:00Z">
              <w:r>
                <w:rPr>
                  <w:rFonts w:hint="eastAsia"/>
                  <w:kern w:val="2"/>
                  <w:szCs w:val="18"/>
                </w:rPr>
                <w:t xml:space="preserve">Contains RVQoE measurement results in the </w:t>
              </w:r>
              <w:r>
                <w:rPr>
                  <w:rFonts w:hint="eastAsia"/>
                  <w:i/>
                  <w:iCs/>
                  <w:kern w:val="2"/>
                  <w:szCs w:val="18"/>
                </w:rPr>
                <w:t>RAN-VisibleMeasureme</w:t>
              </w:r>
              <w:r>
                <w:rPr>
                  <w:rFonts w:hint="eastAsia"/>
                  <w:i/>
                  <w:iCs/>
                  <w:kern w:val="2"/>
                  <w:szCs w:val="18"/>
                </w:rPr>
                <w:lastRenderedPageBreak/>
                <w:t>nts</w:t>
              </w:r>
              <w:r>
                <w:rPr>
                  <w:rFonts w:hint="eastAsia"/>
                  <w:kern w:val="2"/>
                  <w:szCs w:val="18"/>
                </w:rPr>
                <w:t xml:space="preserve"> IE of the </w:t>
              </w:r>
              <w:r>
                <w:rPr>
                  <w:rFonts w:hint="eastAsia"/>
                  <w:i/>
                  <w:kern w:val="2"/>
                  <w:szCs w:val="18"/>
                </w:rPr>
                <w:t xml:space="preserve">MeasurementReportAppLayer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611" w:author="Rapporteur" w:date="2023-09-24T08:14:00Z"/>
                <w:lang w:eastAsia="ja-JP"/>
              </w:rPr>
            </w:pPr>
            <w:ins w:id="612" w:author="Rapporteur" w:date="2023-09-24T08:15:00Z">
              <w:r>
                <w:rPr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ins w:id="613" w:author="Rapporteur" w:date="2023-09-24T08:14:00Z"/>
                <w:lang w:eastAsia="ja-JP"/>
              </w:rPr>
            </w:pPr>
          </w:p>
        </w:tc>
      </w:tr>
      <w:tr w:rsidR="00DA1005">
        <w:trPr>
          <w:ins w:id="614" w:author="Ericsson User" w:date="2023-10-11T11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ins w:id="615" w:author="Ericsson User" w:date="2023-10-11T11:51:00Z"/>
                <w:kern w:val="2"/>
                <w:szCs w:val="18"/>
              </w:rPr>
            </w:pPr>
            <w:ins w:id="616" w:author="Ericsson User" w:date="2023-10-11T11:51:00Z">
              <w:r>
                <w:rPr>
                  <w:rFonts w:cs="Arial"/>
                  <w:kern w:val="2"/>
                  <w:szCs w:val="18"/>
                </w:rPr>
                <w:t>&gt;RRC Container for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617" w:author="Ericsson User" w:date="2023-10-11T11:51:00Z"/>
                <w:kern w:val="2"/>
                <w:szCs w:val="18"/>
              </w:rPr>
            </w:pPr>
            <w:ins w:id="618" w:author="Ericsson User" w:date="2023-10-11T11:51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keepNext w:val="0"/>
              <w:keepLines w:val="0"/>
              <w:widowControl w:val="0"/>
              <w:rPr>
                <w:ins w:id="619" w:author="Ericsson User" w:date="2023-10-11T11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620" w:author="Ericsson User" w:date="2023-10-11T11:51:00Z"/>
                <w:kern w:val="2"/>
                <w:szCs w:val="18"/>
              </w:rPr>
            </w:pPr>
            <w:ins w:id="621" w:author="Ericsson User" w:date="2023-10-11T11:51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rPr>
                <w:ins w:id="622" w:author="Ericsson User" w:date="2023-10-11T11:51:00Z"/>
                <w:kern w:val="2"/>
                <w:szCs w:val="18"/>
              </w:rPr>
            </w:pPr>
            <w:ins w:id="623" w:author="Ericsson User" w:date="2023-10-11T11:51:00Z">
              <w:r>
                <w:rPr>
                  <w:rFonts w:hint="eastAsia"/>
                  <w:kern w:val="2"/>
                  <w:szCs w:val="18"/>
                </w:rPr>
                <w:t xml:space="preserve">Contains </w:t>
              </w:r>
              <w:r>
                <w:rPr>
                  <w:i/>
                  <w:kern w:val="2"/>
                  <w:szCs w:val="18"/>
                </w:rPr>
                <w:t>measConfigAppLayerContainer-r17</w:t>
              </w:r>
              <w:r>
                <w:rPr>
                  <w:kern w:val="2"/>
                  <w:szCs w:val="18"/>
                </w:rPr>
                <w:t xml:space="preserve"> </w:t>
              </w:r>
              <w:r>
                <w:rPr>
                  <w:rFonts w:hint="eastAsia"/>
                  <w:kern w:val="2"/>
                  <w:szCs w:val="18"/>
                </w:rPr>
                <w:t xml:space="preserve">IE of the </w:t>
              </w:r>
              <w:r>
                <w:rPr>
                  <w:rFonts w:hint="eastAsia"/>
                  <w:i/>
                  <w:kern w:val="2"/>
                  <w:szCs w:val="18"/>
                </w:rPr>
                <w:t xml:space="preserve">MeasurementReportAppLayer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keepNext w:val="0"/>
              <w:keepLines w:val="0"/>
              <w:widowControl w:val="0"/>
              <w:rPr>
                <w:ins w:id="624" w:author="Ericsson User" w:date="2023-10-11T11:51:00Z"/>
                <w:lang w:eastAsia="ja-JP"/>
              </w:rPr>
            </w:pPr>
            <w:ins w:id="625" w:author="Ericsson User" w:date="2023-10-11T11:5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keepNext w:val="0"/>
              <w:keepLines w:val="0"/>
              <w:widowControl w:val="0"/>
              <w:rPr>
                <w:ins w:id="626" w:author="Ericsson User" w:date="2023-10-11T11:51:00Z"/>
                <w:lang w:eastAsia="ja-JP"/>
              </w:rPr>
            </w:pPr>
          </w:p>
        </w:tc>
      </w:tr>
    </w:tbl>
    <w:p w:rsidR="00DA1005" w:rsidRDefault="00DA1005">
      <w:pPr>
        <w:widowControl w:val="0"/>
      </w:pPr>
    </w:p>
    <w:p w:rsidR="00DA1005" w:rsidRDefault="00DA1005">
      <w:pPr>
        <w:widowControl w:val="0"/>
      </w:pPr>
    </w:p>
    <w:p w:rsidR="00DA1005" w:rsidRDefault="00000000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DA1005" w:rsidRDefault="00DA1005">
      <w:pPr>
        <w:widowControl w:val="0"/>
      </w:pPr>
    </w:p>
    <w:p w:rsidR="00DA1005" w:rsidRDefault="00000000">
      <w:pPr>
        <w:pStyle w:val="Heading3"/>
        <w:keepNext w:val="0"/>
        <w:keepLines w:val="0"/>
        <w:widowControl w:val="0"/>
      </w:pPr>
      <w:bookmarkStart w:id="627" w:name="_Toc138863500"/>
      <w:bookmarkStart w:id="628" w:name="_Toc113825369"/>
      <w:bookmarkStart w:id="629" w:name="_Toc98868426"/>
      <w:bookmarkStart w:id="630" w:name="_Toc106109548"/>
      <w:bookmarkStart w:id="631" w:name="_Toc105174711"/>
      <w:r>
        <w:t>9.2.3</w:t>
      </w:r>
      <w:r>
        <w:tab/>
        <w:t>General IE definitions</w:t>
      </w:r>
      <w:bookmarkEnd w:id="627"/>
      <w:bookmarkEnd w:id="628"/>
      <w:bookmarkEnd w:id="629"/>
      <w:bookmarkEnd w:id="630"/>
      <w:bookmarkEnd w:id="631"/>
    </w:p>
    <w:p w:rsidR="00DA1005" w:rsidRDefault="00000000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DA1005" w:rsidRDefault="00000000">
      <w:pPr>
        <w:pStyle w:val="Heading4"/>
        <w:rPr>
          <w:ins w:id="632" w:author="Rapporteur" w:date="2023-09-24T08:16:00Z"/>
          <w:del w:id="633" w:author="Ericsson User" w:date="2023-10-11T11:40:00Z"/>
          <w:lang w:val="en-US"/>
        </w:rPr>
      </w:pPr>
      <w:ins w:id="634" w:author="Rapporteur" w:date="2023-09-24T08:16:00Z">
        <w:del w:id="635" w:author="Ericsson User" w:date="2023-10-11T11:40:00Z">
          <w:r>
            <w:rPr>
              <w:lang w:eastAsia="ko-KR"/>
            </w:rPr>
            <w:delText>9.2.</w:delText>
          </w:r>
          <w:r>
            <w:rPr>
              <w:lang w:val="en-US"/>
            </w:rPr>
            <w:delText>3.x1</w:delText>
          </w:r>
          <w:r>
            <w:rPr>
              <w:lang w:eastAsia="ko-KR"/>
            </w:rPr>
            <w:tab/>
          </w:r>
          <w:r>
            <w:rPr>
              <w:lang w:val="en-US"/>
            </w:rPr>
            <w:delText>QMC Initial Coordination Request</w:delText>
          </w:r>
        </w:del>
      </w:ins>
    </w:p>
    <w:p w:rsidR="00DA1005" w:rsidRDefault="00000000">
      <w:pPr>
        <w:rPr>
          <w:ins w:id="636" w:author="Rapporteur" w:date="2023-09-24T08:16:00Z"/>
          <w:del w:id="637" w:author="Ericsson User" w:date="2023-10-11T11:40:00Z"/>
          <w:lang w:val="en-US"/>
        </w:rPr>
      </w:pPr>
      <w:ins w:id="638" w:author="Rapporteur" w:date="2023-09-24T08:16:00Z">
        <w:del w:id="639" w:author="Ericsson User" w:date="2023-10-11T11:40:00Z">
          <w:r>
            <w:delText>This</w:delText>
          </w:r>
          <w:r>
            <w:rPr>
              <w:lang w:val="en-US"/>
            </w:rPr>
            <w:delText xml:space="preserve"> IE contains the information that the S-NG-RAN node needs to provide to the M-NG-RAN node</w:delText>
          </w:r>
          <w:r>
            <w:delText xml:space="preserve"> </w:delText>
          </w:r>
          <w:r>
            <w:rPr>
              <w:lang w:val="en-US"/>
            </w:rPr>
            <w:delText xml:space="preserve">or the information that the M-NG-RAN node needs to provide to the S-NG-RAN node, for managing configuration and reporting of one or more QoE and/or RAN visible QoE measurements.  </w:delText>
          </w:r>
        </w:del>
      </w:ins>
    </w:p>
    <w:tbl>
      <w:tblPr>
        <w:tblW w:w="927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DA1005">
        <w:trPr>
          <w:ins w:id="640" w:author="Rapporteur" w:date="2023-09-24T08:16:00Z"/>
          <w:del w:id="641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642" w:author="Rapporteur" w:date="2023-09-24T08:16:00Z"/>
                <w:del w:id="643" w:author="Ericsson User" w:date="2023-10-11T11:40:00Z"/>
                <w:lang w:eastAsia="ja-JP"/>
              </w:rPr>
            </w:pPr>
            <w:ins w:id="644" w:author="Rapporteur" w:date="2023-09-24T08:16:00Z">
              <w:del w:id="645" w:author="Ericsson User" w:date="2023-10-11T11:40:00Z">
                <w:r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646" w:author="Rapporteur" w:date="2023-09-24T08:16:00Z"/>
                <w:del w:id="647" w:author="Ericsson User" w:date="2023-10-11T11:40:00Z"/>
                <w:lang w:eastAsia="ja-JP"/>
              </w:rPr>
            </w:pPr>
            <w:ins w:id="648" w:author="Rapporteur" w:date="2023-09-24T08:16:00Z">
              <w:del w:id="649" w:author="Ericsson User" w:date="2023-10-11T11:40:00Z">
                <w:r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650" w:author="Rapporteur" w:date="2023-09-24T08:16:00Z"/>
                <w:del w:id="651" w:author="Ericsson User" w:date="2023-10-11T11:40:00Z"/>
                <w:lang w:eastAsia="ja-JP"/>
              </w:rPr>
            </w:pPr>
            <w:ins w:id="652" w:author="Rapporteur" w:date="2023-09-24T08:16:00Z">
              <w:del w:id="653" w:author="Ericsson User" w:date="2023-10-11T11:40:00Z">
                <w:r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654" w:author="Rapporteur" w:date="2023-09-24T08:16:00Z"/>
                <w:del w:id="655" w:author="Ericsson User" w:date="2023-10-11T11:40:00Z"/>
                <w:lang w:eastAsia="ja-JP"/>
              </w:rPr>
            </w:pPr>
            <w:ins w:id="656" w:author="Rapporteur" w:date="2023-09-24T08:16:00Z">
              <w:del w:id="657" w:author="Ericsson User" w:date="2023-10-11T11:40:00Z">
                <w:r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658" w:author="Rapporteur" w:date="2023-09-24T08:16:00Z"/>
                <w:del w:id="659" w:author="Ericsson User" w:date="2023-10-11T11:40:00Z"/>
                <w:lang w:eastAsia="ja-JP"/>
              </w:rPr>
            </w:pPr>
            <w:ins w:id="660" w:author="Rapporteur" w:date="2023-09-24T08:16:00Z">
              <w:del w:id="661" w:author="Ericsson User" w:date="2023-10-11T11:40:00Z">
                <w:r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DA1005">
        <w:trPr>
          <w:ins w:id="662" w:author="Rapporteur" w:date="2023-09-24T08:16:00Z"/>
          <w:del w:id="663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664" w:author="Rapporteur" w:date="2023-09-24T08:16:00Z"/>
                <w:del w:id="665" w:author="Ericsson User" w:date="2023-10-11T11:40:00Z"/>
                <w:b/>
                <w:bCs/>
                <w:lang w:val="en-US" w:eastAsia="zh-CN"/>
              </w:rPr>
            </w:pPr>
            <w:ins w:id="666" w:author="Rapporteur" w:date="2023-09-24T08:16:00Z">
              <w:del w:id="667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QMC Configuration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668" w:author="Rapporteur" w:date="2023-09-24T08:16:00Z"/>
                <w:del w:id="669" w:author="Ericsson User" w:date="2023-10-11T11:40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670" w:author="Rapporteur" w:date="2023-09-24T08:16:00Z"/>
                <w:del w:id="671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672" w:author="Rapporteur" w:date="2023-09-24T08:16:00Z"/>
                <w:del w:id="673" w:author="Ericsson User" w:date="2023-10-11T11:40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674" w:author="Rapporteur" w:date="2023-09-24T08:16:00Z"/>
                <w:del w:id="675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676" w:author="Rapporteur" w:date="2023-09-24T08:16:00Z"/>
          <w:del w:id="677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113"/>
              <w:rPr>
                <w:ins w:id="678" w:author="Rapporteur" w:date="2023-09-24T08:16:00Z"/>
                <w:del w:id="679" w:author="Ericsson User" w:date="2023-10-11T11:40:00Z"/>
                <w:b/>
                <w:bCs/>
                <w:lang w:val="en-US" w:eastAsia="zh-CN"/>
              </w:rPr>
            </w:pPr>
            <w:ins w:id="680" w:author="Rapporteur" w:date="2023-09-24T08:16:00Z">
              <w:del w:id="681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&gt;QMC Configuration List Item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682" w:author="Rapporteur" w:date="2023-09-24T08:16:00Z"/>
                <w:del w:id="683" w:author="Ericsson User" w:date="2023-10-11T11:40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684" w:author="Rapporteur" w:date="2023-09-24T08:16:00Z"/>
                <w:del w:id="685" w:author="Ericsson User" w:date="2023-10-11T11:40:00Z"/>
                <w:lang w:eastAsia="ja-JP"/>
              </w:rPr>
            </w:pPr>
            <w:ins w:id="686" w:author="Rapporteur" w:date="2023-09-24T08:16:00Z">
              <w:del w:id="687" w:author="Ericsson User" w:date="2023-10-11T11:40:00Z">
                <w:r>
                  <w:rPr>
                    <w:i/>
                    <w:lang w:eastAsia="zh-CN"/>
                  </w:rPr>
                  <w:delText>1..&lt;maxnoofUEAppLayerMeas&gt;</w:delText>
                </w:r>
              </w:del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688" w:author="Rapporteur" w:date="2023-09-24T08:16:00Z"/>
                <w:del w:id="689" w:author="Ericsson User" w:date="2023-10-11T11:40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690" w:author="Rapporteur" w:date="2023-09-24T08:16:00Z"/>
                <w:del w:id="691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692" w:author="Rapporteur" w:date="2023-09-24T08:16:00Z"/>
          <w:del w:id="693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694" w:author="Rapporteur" w:date="2023-09-24T08:16:00Z"/>
                <w:del w:id="695" w:author="Ericsson User" w:date="2023-10-11T11:40:00Z"/>
                <w:lang w:val="en-US" w:eastAsia="zh-CN"/>
              </w:rPr>
            </w:pPr>
            <w:ins w:id="696" w:author="Rapporteur" w:date="2023-09-24T08:16:00Z">
              <w:del w:id="697" w:author="Ericsson User" w:date="2023-10-11T11:40:00Z">
                <w:r>
                  <w:rPr>
                    <w:lang w:val="en-US" w:eastAsia="zh-CN"/>
                  </w:rPr>
                  <w:delText>&gt;&gt;QoE Reference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698" w:author="Rapporteur" w:date="2023-09-24T08:16:00Z"/>
                <w:del w:id="699" w:author="Ericsson User" w:date="2023-10-11T11:40:00Z"/>
                <w:lang w:eastAsia="ja-JP"/>
              </w:rPr>
            </w:pPr>
            <w:ins w:id="700" w:author="Rapporteur" w:date="2023-09-24T08:16:00Z">
              <w:del w:id="701" w:author="Ericsson User" w:date="2023-10-11T11:40:00Z">
                <w:r>
                  <w:rPr>
                    <w:rFonts w:cs="Arial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702" w:author="Rapporteur" w:date="2023-09-24T08:16:00Z"/>
                <w:del w:id="703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04" w:author="Rapporteur" w:date="2023-09-24T08:16:00Z"/>
                <w:del w:id="705" w:author="Ericsson User" w:date="2023-10-11T11:40:00Z"/>
                <w:rFonts w:cs="Arial"/>
                <w:lang w:eastAsia="ja-JP"/>
              </w:rPr>
            </w:pPr>
            <w:ins w:id="706" w:author="Rapporteur" w:date="2023-09-24T08:16:00Z">
              <w:del w:id="707" w:author="Ericsson User" w:date="2023-10-11T11:40:00Z">
                <w:r>
                  <w:rPr>
                    <w:rFonts w:cs="Arial"/>
                    <w:lang w:val="it-IT" w:eastAsia="zh-CN"/>
                  </w:rPr>
                  <w:delText>OCTET STRING (SIZE(6))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708" w:author="Rapporteur" w:date="2023-09-24T08:16:00Z"/>
                <w:del w:id="709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710" w:author="Rapporteur" w:date="2023-09-24T08:16:00Z"/>
          <w:del w:id="711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712" w:author="Rapporteur" w:date="2023-09-24T08:16:00Z"/>
                <w:del w:id="713" w:author="Ericsson User" w:date="2023-10-11T11:40:00Z"/>
                <w:lang w:val="en-US" w:eastAsia="zh-CN"/>
              </w:rPr>
            </w:pPr>
            <w:ins w:id="714" w:author="Rapporteur" w:date="2023-09-24T08:16:00Z">
              <w:del w:id="715" w:author="Ericsson User" w:date="2023-10-11T11:40:00Z">
                <w:r>
                  <w:rPr>
                    <w:rFonts w:hint="eastAsia"/>
                    <w:kern w:val="2"/>
                  </w:rPr>
                  <w:delText>&gt;&gt;Measurement Configuration Application Layer ID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16" w:author="Rapporteur" w:date="2023-09-24T08:16:00Z"/>
                <w:del w:id="717" w:author="Ericsson User" w:date="2023-10-11T11:40:00Z"/>
                <w:rFonts w:cs="Arial"/>
                <w:lang w:eastAsia="zh-CN"/>
              </w:rPr>
            </w:pPr>
            <w:ins w:id="718" w:author="Rapporteur" w:date="2023-09-24T08:16:00Z">
              <w:del w:id="719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720" w:author="Rapporteur" w:date="2023-09-24T08:16:00Z"/>
                <w:del w:id="721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22" w:author="Rapporteur" w:date="2023-09-24T08:16:00Z"/>
                <w:del w:id="723" w:author="Ericsson User" w:date="2023-10-11T11:40:00Z"/>
                <w:rFonts w:cs="Arial"/>
                <w:lang w:val="it-IT" w:eastAsia="zh-CN"/>
              </w:rPr>
            </w:pPr>
            <w:ins w:id="724" w:author="Rapporteur" w:date="2023-09-24T08:16:00Z">
              <w:del w:id="725" w:author="Ericsson User" w:date="2023-10-11T11:40:00Z">
                <w:r>
                  <w:rPr>
                    <w:rFonts w:hint="eastAsia"/>
                    <w:kern w:val="2"/>
                  </w:rPr>
                  <w:delText xml:space="preserve">INTEGER </w:delText>
                </w:r>
                <w:r>
                  <w:rPr>
                    <w:rFonts w:hint="eastAsia"/>
                    <w:kern w:val="2"/>
                  </w:rPr>
                  <w:br/>
                  <w:delText>(0..15, ...)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26" w:author="Rapporteur" w:date="2023-09-24T08:16:00Z"/>
                <w:del w:id="727" w:author="Ericsson User" w:date="2023-10-11T11:40:00Z"/>
                <w:szCs w:val="18"/>
                <w:lang w:eastAsia="ja-JP"/>
              </w:rPr>
            </w:pPr>
            <w:ins w:id="728" w:author="Rapporteur" w:date="2023-09-24T08:16:00Z">
              <w:del w:id="729" w:author="Ericsson User" w:date="2023-10-11T11:40:00Z">
                <w:r>
                  <w:rPr>
                    <w:rFonts w:hint="eastAsia"/>
                    <w:kern w:val="2"/>
                  </w:rPr>
                  <w:delText>This IE could only be sent by the MN.</w:delText>
                </w:r>
              </w:del>
            </w:ins>
          </w:p>
        </w:tc>
      </w:tr>
      <w:tr w:rsidR="00DA1005">
        <w:trPr>
          <w:ins w:id="730" w:author="Rapporteur" w:date="2023-09-24T08:16:00Z"/>
          <w:del w:id="731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 w:firstLine="1"/>
              <w:rPr>
                <w:ins w:id="732" w:author="Rapporteur" w:date="2023-09-24T08:16:00Z"/>
                <w:del w:id="733" w:author="Ericsson User" w:date="2023-10-11T11:40:00Z"/>
                <w:lang w:eastAsia="ja-JP"/>
              </w:rPr>
            </w:pPr>
            <w:ins w:id="734" w:author="Rapporteur" w:date="2023-09-24T08:16:00Z">
              <w:del w:id="735" w:author="Ericsson User" w:date="2023-10-11T11:40:00Z">
                <w:r>
                  <w:rPr>
                    <w:lang w:val="en-US" w:eastAsia="zh-CN"/>
                  </w:rPr>
                  <w:delText>&gt;&gt;</w:delText>
                </w:r>
                <w:r>
                  <w:rPr>
                    <w:rFonts w:cs="Arial"/>
                    <w:lang w:eastAsia="zh-CN"/>
                  </w:rPr>
                  <w:delText>Measurement Collection Entity IP Address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36" w:author="Rapporteur" w:date="2023-09-24T08:16:00Z"/>
                <w:del w:id="737" w:author="Ericsson User" w:date="2023-10-11T11:40:00Z"/>
                <w:lang w:eastAsia="ja-JP"/>
              </w:rPr>
            </w:pPr>
            <w:ins w:id="738" w:author="Rapporteur" w:date="2023-09-24T08:16:00Z">
              <w:del w:id="739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740" w:author="Rapporteur" w:date="2023-09-24T08:16:00Z"/>
                <w:del w:id="741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42" w:author="Rapporteur" w:date="2023-09-24T08:16:00Z"/>
                <w:del w:id="743" w:author="Ericsson User" w:date="2023-10-11T11:40:00Z"/>
                <w:rFonts w:cs="Arial"/>
                <w:lang w:eastAsia="zh-CN"/>
              </w:rPr>
            </w:pPr>
            <w:ins w:id="744" w:author="Rapporteur" w:date="2023-09-24T08:16:00Z">
              <w:del w:id="745" w:author="Ericsson User" w:date="2023-10-11T11:40:00Z">
                <w:r>
                  <w:rPr>
                    <w:rFonts w:cs="Arial"/>
                    <w:lang w:eastAsia="zh-CN"/>
                  </w:rPr>
                  <w:delText>Transport Layer Address</w:delText>
                </w:r>
              </w:del>
            </w:ins>
          </w:p>
          <w:p w:rsidR="00DA1005" w:rsidRDefault="00000000">
            <w:pPr>
              <w:pStyle w:val="TAL"/>
              <w:rPr>
                <w:ins w:id="746" w:author="Rapporteur" w:date="2023-09-24T08:16:00Z"/>
                <w:del w:id="747" w:author="Ericsson User" w:date="2023-10-11T11:40:00Z"/>
                <w:lang w:eastAsia="ja-JP"/>
              </w:rPr>
            </w:pPr>
            <w:ins w:id="748" w:author="Rapporteur" w:date="2023-09-24T08:16:00Z">
              <w:del w:id="749" w:author="Ericsson User" w:date="2023-10-11T11:40:00Z">
                <w:r>
                  <w:rPr>
                    <w:lang w:eastAsia="en-GB"/>
                  </w:rPr>
                  <w:delText>9.2.3.29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50" w:author="Rapporteur" w:date="2023-09-24T08:16:00Z"/>
                <w:del w:id="751" w:author="Ericsson User" w:date="2023-10-11T11:40:00Z"/>
                <w:lang w:eastAsia="ja-JP"/>
              </w:rPr>
            </w:pPr>
            <w:ins w:id="752" w:author="Rapporteur" w:date="2023-09-24T08:16:00Z">
              <w:del w:id="753" w:author="Ericsson User" w:date="2023-10-11T11:40:00Z">
                <w:r>
                  <w:rPr>
                    <w:rFonts w:cs="Arial"/>
                    <w:lang w:eastAsia="zh-CN"/>
                  </w:rPr>
                  <w:delText xml:space="preserve">The IP address of the entity receiving the QoE measurement report. </w:delText>
                </w:r>
              </w:del>
            </w:ins>
          </w:p>
        </w:tc>
      </w:tr>
      <w:tr w:rsidR="00DA1005">
        <w:trPr>
          <w:ins w:id="754" w:author="Rapporteur" w:date="2023-09-24T08:16:00Z"/>
          <w:del w:id="755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756" w:author="Rapporteur" w:date="2023-09-24T08:16:00Z"/>
                <w:del w:id="757" w:author="Ericsson User" w:date="2023-10-11T11:40:00Z"/>
                <w:lang w:val="en-US" w:eastAsia="zh-CN"/>
              </w:rPr>
            </w:pPr>
            <w:ins w:id="758" w:author="Rapporteur" w:date="2023-09-24T08:16:00Z">
              <w:del w:id="759" w:author="Ericsson User" w:date="2023-10-11T11:40:00Z">
                <w:r>
                  <w:rPr>
                    <w:lang w:val="en-US" w:eastAsia="zh-CN"/>
                  </w:rPr>
                  <w:delText>&gt;&gt;QoE Configuration Sending Request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60" w:author="Rapporteur" w:date="2023-09-24T08:16:00Z"/>
                <w:del w:id="761" w:author="Ericsson User" w:date="2023-10-11T11:40:00Z"/>
                <w:lang w:val="en-US" w:eastAsia="zh-CN"/>
              </w:rPr>
            </w:pPr>
            <w:ins w:id="762" w:author="Rapporteur" w:date="2023-09-24T08:16:00Z">
              <w:del w:id="763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764" w:author="Rapporteur" w:date="2023-09-24T08:16:00Z"/>
                <w:del w:id="765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66" w:author="Rapporteur" w:date="2023-09-24T08:16:00Z"/>
                <w:del w:id="767" w:author="Ericsson User" w:date="2023-10-11T11:40:00Z"/>
                <w:rFonts w:cs="Arial"/>
                <w:szCs w:val="18"/>
                <w:lang w:eastAsia="ja-JP"/>
              </w:rPr>
            </w:pPr>
            <w:ins w:id="768" w:author="Rapporteur" w:date="2023-09-24T08:16:00Z">
              <w:del w:id="769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BOOLEAN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70" w:author="Rapporteur" w:date="2023-09-24T08:16:00Z"/>
                <w:del w:id="771" w:author="Ericsson User" w:date="2023-10-11T11:40:00Z"/>
                <w:rFonts w:cs="Arial"/>
                <w:szCs w:val="18"/>
                <w:lang w:eastAsia="ja-JP"/>
              </w:rPr>
            </w:pPr>
            <w:ins w:id="772" w:author="Rapporteur" w:date="2023-09-24T08:16:00Z">
              <w:del w:id="773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This IE could only be sent by the SN.</w:delText>
                </w:r>
              </w:del>
            </w:ins>
          </w:p>
        </w:tc>
      </w:tr>
      <w:tr w:rsidR="00DA1005">
        <w:trPr>
          <w:ins w:id="774" w:author="Rapporteur" w:date="2023-09-24T08:16:00Z"/>
          <w:del w:id="775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776" w:author="Rapporteur" w:date="2023-09-24T08:16:00Z"/>
                <w:del w:id="777" w:author="Ericsson User" w:date="2023-10-11T11:40:00Z"/>
                <w:lang w:val="en-US" w:eastAsia="zh-CN"/>
              </w:rPr>
            </w:pPr>
            <w:ins w:id="778" w:author="Rapporteur" w:date="2023-09-24T08:16:00Z">
              <w:del w:id="779" w:author="Ericsson User" w:date="2023-10-11T11:40:00Z">
                <w:r>
                  <w:rPr>
                    <w:lang w:val="en-US" w:eastAsia="zh-CN"/>
                  </w:rPr>
                  <w:delText>&gt;&gt;QoE Reporting Option Preference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80" w:author="Rapporteur" w:date="2023-09-24T08:16:00Z"/>
                <w:del w:id="781" w:author="Ericsson User" w:date="2023-10-11T11:40:00Z"/>
                <w:lang w:val="en-US" w:eastAsia="zh-CN"/>
              </w:rPr>
            </w:pPr>
            <w:ins w:id="782" w:author="Rapporteur" w:date="2023-09-24T08:16:00Z">
              <w:del w:id="783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784" w:author="Rapporteur" w:date="2023-09-24T08:16:00Z"/>
                <w:del w:id="785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86" w:author="Rapporteur" w:date="2023-09-24T08:16:00Z"/>
                <w:del w:id="787" w:author="Ericsson User" w:date="2023-10-11T11:40:00Z"/>
                <w:rFonts w:cs="Arial"/>
                <w:szCs w:val="18"/>
                <w:lang w:eastAsia="ja-JP"/>
              </w:rPr>
            </w:pPr>
            <w:ins w:id="788" w:author="Rapporteur" w:date="2023-09-24T08:16:00Z">
              <w:del w:id="789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ENUMERATED (SRB4, SRB5[FFS], ...)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790" w:author="Rapporteur" w:date="2023-09-24T08:16:00Z"/>
                <w:del w:id="791" w:author="Ericsson User" w:date="2023-10-11T11:40:00Z"/>
                <w:rFonts w:cs="Arial"/>
                <w:szCs w:val="18"/>
                <w:lang w:eastAsia="ja-JP"/>
              </w:rPr>
            </w:pPr>
            <w:ins w:id="792" w:author="Rapporteur" w:date="2023-09-24T08:16:00Z">
              <w:del w:id="793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FFS whether this IE can only be sent by the SN.</w:delText>
                </w:r>
              </w:del>
            </w:ins>
          </w:p>
        </w:tc>
      </w:tr>
      <w:tr w:rsidR="00DA1005">
        <w:trPr>
          <w:ins w:id="794" w:author="Rapporteur" w:date="2023-09-24T08:16:00Z"/>
          <w:del w:id="795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796" w:author="Rapporteur" w:date="2023-09-24T08:16:00Z"/>
                <w:del w:id="797" w:author="Ericsson User" w:date="2023-10-11T11:40:00Z"/>
                <w:lang w:val="en-US" w:eastAsia="zh-CN"/>
              </w:rPr>
            </w:pPr>
            <w:ins w:id="798" w:author="Rapporteur" w:date="2023-09-24T08:16:00Z">
              <w:del w:id="799" w:author="Ericsson User" w:date="2023-10-11T11:40:00Z">
                <w:r>
                  <w:rPr>
                    <w:lang w:val="en-US" w:eastAsia="zh-CN"/>
                  </w:rPr>
                  <w:delText>&gt;&gt;RVQoE Reporting Option Request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800" w:author="Rapporteur" w:date="2023-09-24T08:16:00Z"/>
                <w:del w:id="801" w:author="Ericsson User" w:date="2023-10-11T11:40:00Z"/>
                <w:lang w:val="en-US" w:eastAsia="zh-CN"/>
              </w:rPr>
            </w:pPr>
            <w:ins w:id="802" w:author="Rapporteur" w:date="2023-09-24T08:16:00Z">
              <w:del w:id="803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804" w:author="Rapporteur" w:date="2023-09-24T08:16:00Z"/>
                <w:del w:id="805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806" w:author="Rapporteur" w:date="2023-09-24T08:16:00Z"/>
                <w:del w:id="807" w:author="Ericsson User" w:date="2023-10-11T11:40:00Z"/>
                <w:rFonts w:cs="Arial"/>
                <w:szCs w:val="18"/>
                <w:lang w:eastAsia="ja-JP"/>
              </w:rPr>
            </w:pPr>
            <w:ins w:id="808" w:author="Rapporteur" w:date="2023-09-24T08:16:00Z">
              <w:del w:id="809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ENUMERATED (SRB4,…)</w:delText>
                </w:r>
              </w:del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810" w:author="Rapporteur" w:date="2023-09-24T08:16:00Z"/>
                <w:del w:id="811" w:author="Ericsson User" w:date="2023-10-11T11:40:00Z"/>
                <w:rFonts w:cs="Arial"/>
                <w:szCs w:val="18"/>
                <w:lang w:eastAsia="ja-JP"/>
              </w:rPr>
            </w:pPr>
            <w:ins w:id="812" w:author="Rapporteur" w:date="2023-09-24T08:16:00Z">
              <w:del w:id="813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This IE could only be sent by the SN.</w:delText>
                </w:r>
              </w:del>
            </w:ins>
          </w:p>
        </w:tc>
      </w:tr>
    </w:tbl>
    <w:p w:rsidR="00DA1005" w:rsidRDefault="00DA1005">
      <w:pPr>
        <w:rPr>
          <w:ins w:id="814" w:author="Rapporteur" w:date="2023-09-24T08:16:00Z"/>
          <w:del w:id="815" w:author="Ericsson User" w:date="2023-10-11T11:40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DA1005">
        <w:trPr>
          <w:ins w:id="816" w:author="Rapporteur" w:date="2023-09-24T08:16:00Z"/>
          <w:del w:id="817" w:author="Ericsson User" w:date="2023-10-11T11:4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818" w:author="Rapporteur" w:date="2023-09-24T08:16:00Z"/>
                <w:del w:id="819" w:author="Ericsson User" w:date="2023-10-11T11:40:00Z"/>
                <w:rFonts w:eastAsia="SimSun"/>
                <w:lang w:eastAsia="ja-JP"/>
              </w:rPr>
            </w:pPr>
            <w:ins w:id="820" w:author="Rapporteur" w:date="2023-09-24T08:16:00Z">
              <w:del w:id="821" w:author="Ericsson User" w:date="2023-10-11T11:40:00Z">
                <w:r>
                  <w:rPr>
                    <w:rFonts w:eastAsia="SimSun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822" w:author="Rapporteur" w:date="2023-09-24T08:16:00Z"/>
                <w:del w:id="823" w:author="Ericsson User" w:date="2023-10-11T11:40:00Z"/>
                <w:rFonts w:eastAsia="SimSun"/>
                <w:lang w:eastAsia="ja-JP"/>
              </w:rPr>
            </w:pPr>
            <w:ins w:id="824" w:author="Rapporteur" w:date="2023-09-24T08:16:00Z">
              <w:del w:id="825" w:author="Ericsson User" w:date="2023-10-11T11:40:00Z">
                <w:r>
                  <w:rPr>
                    <w:rFonts w:eastAsia="SimSun"/>
                    <w:lang w:eastAsia="ja-JP"/>
                  </w:rPr>
                  <w:delText>Explanation</w:delText>
                </w:r>
              </w:del>
            </w:ins>
          </w:p>
        </w:tc>
      </w:tr>
      <w:tr w:rsidR="00DA1005">
        <w:trPr>
          <w:ins w:id="826" w:author="Rapporteur" w:date="2023-09-24T08:16:00Z"/>
          <w:del w:id="827" w:author="Ericsson User" w:date="2023-10-11T11:4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828" w:author="Rapporteur" w:date="2023-09-24T08:16:00Z"/>
                <w:del w:id="829" w:author="Ericsson User" w:date="2023-10-11T11:40:00Z"/>
                <w:rFonts w:eastAsia="SimSun"/>
                <w:lang w:eastAsia="zh-CN"/>
              </w:rPr>
            </w:pPr>
            <w:ins w:id="830" w:author="Rapporteur" w:date="2023-09-24T08:16:00Z">
              <w:del w:id="831" w:author="Ericsson User" w:date="2023-10-11T11:40:00Z">
                <w:r>
                  <w:rPr>
                    <w:lang w:eastAsia="zh-CN"/>
                  </w:rPr>
                  <w:delText>maxnoofUEAppLayerMeas</w:delText>
                </w:r>
              </w:del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832" w:author="Rapporteur" w:date="2023-09-24T08:16:00Z"/>
                <w:del w:id="833" w:author="Ericsson User" w:date="2023-10-11T11:40:00Z"/>
                <w:lang w:eastAsia="ja-JP"/>
              </w:rPr>
            </w:pPr>
            <w:ins w:id="834" w:author="Rapporteur" w:date="2023-09-24T08:16:00Z">
              <w:del w:id="835" w:author="Ericsson User" w:date="2023-10-11T11:40:00Z">
                <w:r>
                  <w:rPr>
                    <w:lang w:eastAsia="ja-JP"/>
                  </w:rPr>
                  <w:delText>Maximum no. of simultaneous QoE measurement configurations at a UE. In this version of the specification, the value is 16.</w:delText>
                </w:r>
              </w:del>
            </w:ins>
          </w:p>
        </w:tc>
      </w:tr>
    </w:tbl>
    <w:p w:rsidR="00DA1005" w:rsidRDefault="00DA1005">
      <w:pPr>
        <w:rPr>
          <w:ins w:id="836" w:author="Rapporteur" w:date="2023-09-24T08:16:00Z"/>
          <w:del w:id="837" w:author="Ericsson User" w:date="2023-10-11T11:40:00Z"/>
        </w:rPr>
      </w:pPr>
    </w:p>
    <w:p w:rsidR="00DA1005" w:rsidRDefault="00000000">
      <w:pPr>
        <w:pStyle w:val="EditorsNote"/>
        <w:rPr>
          <w:ins w:id="838" w:author="Rapporteur" w:date="2023-09-24T08:16:00Z"/>
          <w:del w:id="839" w:author="Ericsson User" w:date="2023-10-11T11:40:00Z"/>
        </w:rPr>
      </w:pPr>
      <w:ins w:id="840" w:author="Rapporteur" w:date="2023-09-24T08:16:00Z">
        <w:del w:id="841" w:author="Ericsson User" w:date="2023-10-11T11:40:00Z">
          <w:r>
            <w:lastRenderedPageBreak/>
            <w:delText>Editor’s Note: Whether to also include QoE configuration container in the IE is FFS.</w:delText>
          </w:r>
        </w:del>
      </w:ins>
    </w:p>
    <w:p w:rsidR="00DA1005" w:rsidRDefault="00DA1005">
      <w:pPr>
        <w:pStyle w:val="EditorsNote"/>
        <w:rPr>
          <w:ins w:id="842" w:author="Rapporteur" w:date="2023-09-24T08:16:00Z"/>
          <w:del w:id="843" w:author="Ericsson User" w:date="2023-10-11T11:40:00Z"/>
        </w:rPr>
      </w:pPr>
    </w:p>
    <w:p w:rsidR="00DA1005" w:rsidRDefault="00000000">
      <w:pPr>
        <w:pStyle w:val="Heading4"/>
        <w:rPr>
          <w:ins w:id="844" w:author="Rapporteur" w:date="2023-09-24T08:16:00Z"/>
          <w:del w:id="845" w:author="Ericsson User" w:date="2023-10-11T11:40:00Z"/>
          <w:lang w:val="en-US" w:eastAsia="zh-CN"/>
        </w:rPr>
      </w:pPr>
      <w:ins w:id="846" w:author="Rapporteur" w:date="2023-09-24T08:16:00Z">
        <w:del w:id="847" w:author="Ericsson User" w:date="2023-10-11T11:40:00Z">
          <w:r>
            <w:rPr>
              <w:lang w:eastAsia="ko-KR"/>
            </w:rPr>
            <w:delText>9.2.</w:delText>
          </w:r>
          <w:r>
            <w:rPr>
              <w:lang w:val="en-US"/>
            </w:rPr>
            <w:delText>3.x2</w:delText>
          </w:r>
          <w:r>
            <w:rPr>
              <w:lang w:eastAsia="ko-KR"/>
            </w:rPr>
            <w:tab/>
          </w:r>
          <w:r>
            <w:rPr>
              <w:lang w:val="en-US"/>
            </w:rPr>
            <w:delText>QMC Initial Coordination Response</w:delText>
          </w:r>
        </w:del>
      </w:ins>
    </w:p>
    <w:p w:rsidR="00DA1005" w:rsidRDefault="00000000">
      <w:pPr>
        <w:pStyle w:val="EditorsNote"/>
        <w:rPr>
          <w:ins w:id="848" w:author="Rapporteur" w:date="2023-09-24T08:16:00Z"/>
          <w:del w:id="849" w:author="Ericsson User" w:date="2023-10-11T11:40:00Z"/>
        </w:rPr>
      </w:pPr>
      <w:ins w:id="850" w:author="Rapporteur" w:date="2023-09-24T08:16:00Z">
        <w:del w:id="851" w:author="Ericsson User" w:date="2023-10-11T11:40:00Z">
          <w:r>
            <w:delText>Editor’s Note: The messages used to convey this IE are FFS.</w:delText>
          </w:r>
        </w:del>
      </w:ins>
    </w:p>
    <w:p w:rsidR="00DA1005" w:rsidRDefault="00000000">
      <w:pPr>
        <w:rPr>
          <w:ins w:id="852" w:author="Rapporteur" w:date="2023-09-24T08:16:00Z"/>
          <w:del w:id="853" w:author="Ericsson User" w:date="2023-10-11T11:40:00Z"/>
        </w:rPr>
      </w:pPr>
      <w:ins w:id="854" w:author="Rapporteur" w:date="2023-09-24T08:16:00Z">
        <w:del w:id="855" w:author="Ericsson User" w:date="2023-10-11T11:40:00Z">
          <w:r>
            <w:delText>This</w:delText>
          </w:r>
          <w:r>
            <w:rPr>
              <w:lang w:val="en-US"/>
            </w:rPr>
            <w:delText xml:space="preserve"> IE contains the information that the M-NG-RAN node needs to provide in response to the S-NG-RAN node </w:delText>
          </w:r>
          <w:r>
            <w:delText xml:space="preserve">or the information that the S-NG-RAN node needs to provide in response to the M-NG-RAN node, for the </w:delText>
          </w:r>
          <w:r>
            <w:rPr>
              <w:lang w:val="en-US"/>
            </w:rPr>
            <w:delText xml:space="preserve">QMC initial coordination.  </w:delText>
          </w:r>
        </w:del>
      </w:ins>
    </w:p>
    <w:tbl>
      <w:tblPr>
        <w:tblW w:w="939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1170"/>
        <w:gridCol w:w="1264"/>
        <w:gridCol w:w="1719"/>
        <w:gridCol w:w="2772"/>
      </w:tblGrid>
      <w:tr w:rsidR="00DA1005">
        <w:trPr>
          <w:ins w:id="856" w:author="Rapporteur" w:date="2023-09-24T08:16:00Z"/>
          <w:del w:id="857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858" w:author="Rapporteur" w:date="2023-09-24T08:16:00Z"/>
                <w:del w:id="859" w:author="Ericsson User" w:date="2023-10-11T11:40:00Z"/>
                <w:lang w:eastAsia="ja-JP"/>
              </w:rPr>
            </w:pPr>
            <w:ins w:id="860" w:author="Rapporteur" w:date="2023-09-24T08:16:00Z">
              <w:del w:id="861" w:author="Ericsson User" w:date="2023-10-11T11:40:00Z">
                <w:r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862" w:author="Rapporteur" w:date="2023-09-24T08:16:00Z"/>
                <w:del w:id="863" w:author="Ericsson User" w:date="2023-10-11T11:40:00Z"/>
                <w:lang w:eastAsia="ja-JP"/>
              </w:rPr>
            </w:pPr>
            <w:ins w:id="864" w:author="Rapporteur" w:date="2023-09-24T08:16:00Z">
              <w:del w:id="865" w:author="Ericsson User" w:date="2023-10-11T11:40:00Z">
                <w:r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866" w:author="Rapporteur" w:date="2023-09-24T08:16:00Z"/>
                <w:del w:id="867" w:author="Ericsson User" w:date="2023-10-11T11:40:00Z"/>
                <w:lang w:eastAsia="ja-JP"/>
              </w:rPr>
            </w:pPr>
            <w:ins w:id="868" w:author="Rapporteur" w:date="2023-09-24T08:16:00Z">
              <w:del w:id="869" w:author="Ericsson User" w:date="2023-10-11T11:40:00Z">
                <w:r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870" w:author="Rapporteur" w:date="2023-09-24T08:16:00Z"/>
                <w:del w:id="871" w:author="Ericsson User" w:date="2023-10-11T11:40:00Z"/>
                <w:lang w:eastAsia="ja-JP"/>
              </w:rPr>
            </w:pPr>
            <w:ins w:id="872" w:author="Rapporteur" w:date="2023-09-24T08:16:00Z">
              <w:del w:id="873" w:author="Ericsson User" w:date="2023-10-11T11:40:00Z">
                <w:r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874" w:author="Rapporteur" w:date="2023-09-24T08:16:00Z"/>
                <w:del w:id="875" w:author="Ericsson User" w:date="2023-10-11T11:40:00Z"/>
                <w:lang w:eastAsia="ja-JP"/>
              </w:rPr>
            </w:pPr>
            <w:ins w:id="876" w:author="Rapporteur" w:date="2023-09-24T08:16:00Z">
              <w:del w:id="877" w:author="Ericsson User" w:date="2023-10-11T11:40:00Z">
                <w:r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DA1005">
        <w:trPr>
          <w:ins w:id="878" w:author="Rapporteur" w:date="2023-09-24T08:16:00Z"/>
          <w:del w:id="879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880" w:author="Rapporteur" w:date="2023-09-24T08:16:00Z"/>
                <w:del w:id="881" w:author="Ericsson User" w:date="2023-10-11T11:40:00Z"/>
                <w:b/>
                <w:bCs/>
                <w:lang w:val="en-US" w:eastAsia="zh-CN"/>
              </w:rPr>
            </w:pPr>
            <w:ins w:id="882" w:author="Rapporteur" w:date="2023-09-24T08:16:00Z">
              <w:del w:id="883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QMC Response List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884" w:author="Rapporteur" w:date="2023-09-24T08:16:00Z"/>
                <w:del w:id="885" w:author="Ericsson User" w:date="2023-10-11T11:40:00Z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886" w:author="Rapporteur" w:date="2023-09-24T08:16:00Z"/>
                <w:del w:id="887" w:author="Ericsson User" w:date="2023-10-11T11:40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888" w:author="Rapporteur" w:date="2023-09-24T08:16:00Z"/>
                <w:del w:id="889" w:author="Ericsson User" w:date="2023-10-11T11:40:00Z"/>
                <w:lang w:eastAsia="ja-JP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890" w:author="Rapporteur" w:date="2023-09-24T08:16:00Z"/>
                <w:del w:id="891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892" w:author="Rapporteur" w:date="2023-09-24T08:16:00Z"/>
          <w:del w:id="893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113"/>
              <w:rPr>
                <w:ins w:id="894" w:author="Rapporteur" w:date="2023-09-24T08:16:00Z"/>
                <w:del w:id="895" w:author="Ericsson User" w:date="2023-10-11T11:40:00Z"/>
                <w:b/>
                <w:bCs/>
                <w:lang w:val="en-US" w:eastAsia="zh-CN"/>
              </w:rPr>
            </w:pPr>
            <w:ins w:id="896" w:author="Rapporteur" w:date="2023-09-24T08:16:00Z">
              <w:del w:id="897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&gt;QMC Response List Item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898" w:author="Rapporteur" w:date="2023-09-24T08:16:00Z"/>
                <w:del w:id="899" w:author="Ericsson User" w:date="2023-10-11T11:40:00Z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00" w:author="Rapporteur" w:date="2023-09-24T08:16:00Z"/>
                <w:del w:id="901" w:author="Ericsson User" w:date="2023-10-11T11:40:00Z"/>
                <w:lang w:eastAsia="ja-JP"/>
              </w:rPr>
            </w:pPr>
            <w:ins w:id="902" w:author="Rapporteur" w:date="2023-09-24T08:16:00Z">
              <w:del w:id="903" w:author="Ericsson User" w:date="2023-10-11T11:40:00Z">
                <w:r>
                  <w:rPr>
                    <w:i/>
                    <w:lang w:eastAsia="zh-CN"/>
                  </w:rPr>
                  <w:delText>1..&lt;maxnoofUEAppLayerMeas&gt;</w:delText>
                </w:r>
              </w:del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904" w:author="Rapporteur" w:date="2023-09-24T08:16:00Z"/>
                <w:del w:id="905" w:author="Ericsson User" w:date="2023-10-11T11:40:00Z"/>
                <w:lang w:eastAsia="ja-JP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906" w:author="Rapporteur" w:date="2023-09-24T08:16:00Z"/>
                <w:del w:id="907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908" w:author="Rapporteur" w:date="2023-09-24T08:16:00Z"/>
          <w:del w:id="909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910" w:author="Rapporteur" w:date="2023-09-24T08:16:00Z"/>
                <w:del w:id="911" w:author="Ericsson User" w:date="2023-10-11T11:40:00Z"/>
                <w:lang w:val="en-US" w:eastAsia="zh-CN"/>
              </w:rPr>
            </w:pPr>
            <w:ins w:id="912" w:author="Rapporteur" w:date="2023-09-24T08:16:00Z">
              <w:del w:id="913" w:author="Ericsson User" w:date="2023-10-11T11:40:00Z">
                <w:r>
                  <w:rPr>
                    <w:lang w:val="en-US" w:eastAsia="zh-CN"/>
                  </w:rPr>
                  <w:delText>&gt;&gt;QoE Reference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14" w:author="Rapporteur" w:date="2023-09-24T08:16:00Z"/>
                <w:del w:id="915" w:author="Ericsson User" w:date="2023-10-11T11:40:00Z"/>
                <w:rFonts w:cs="Arial"/>
                <w:lang w:eastAsia="ja-JP"/>
              </w:rPr>
            </w:pPr>
            <w:ins w:id="916" w:author="Rapporteur" w:date="2023-09-24T08:16:00Z">
              <w:del w:id="917" w:author="Ericsson User" w:date="2023-10-11T11:40:00Z">
                <w:r>
                  <w:rPr>
                    <w:rFonts w:cs="Arial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918" w:author="Rapporteur" w:date="2023-09-24T08:16:00Z"/>
                <w:del w:id="919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20" w:author="Rapporteur" w:date="2023-09-24T08:16:00Z"/>
                <w:del w:id="921" w:author="Ericsson User" w:date="2023-10-11T11:40:00Z"/>
                <w:rFonts w:cs="Arial"/>
                <w:lang w:eastAsia="ja-JP"/>
              </w:rPr>
            </w:pPr>
            <w:ins w:id="922" w:author="Rapporteur" w:date="2023-09-24T08:16:00Z">
              <w:del w:id="923" w:author="Ericsson User" w:date="2023-10-11T11:40:00Z">
                <w:r>
                  <w:rPr>
                    <w:rFonts w:cs="Arial"/>
                    <w:lang w:val="it-IT" w:eastAsia="zh-CN"/>
                  </w:rPr>
                  <w:delText>OCTET STRING (SIZE(6))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924" w:author="Rapporteur" w:date="2023-09-24T08:16:00Z"/>
                <w:del w:id="925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926" w:author="Rapporteur" w:date="2023-09-24T08:16:00Z"/>
          <w:del w:id="927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928" w:author="Rapporteur" w:date="2023-09-24T08:16:00Z"/>
                <w:del w:id="929" w:author="Ericsson User" w:date="2023-10-11T11:40:00Z"/>
                <w:lang w:val="en-US" w:eastAsia="zh-CN"/>
              </w:rPr>
            </w:pPr>
            <w:ins w:id="930" w:author="Rapporteur" w:date="2023-09-24T08:16:00Z">
              <w:del w:id="931" w:author="Ericsson User" w:date="2023-10-11T11:40:00Z">
                <w:r>
                  <w:rPr>
                    <w:lang w:val="en-US" w:eastAsia="zh-CN"/>
                  </w:rPr>
                  <w:delText>&gt;&gt;</w:delText>
                </w:r>
                <w:r>
                  <w:rPr>
                    <w:rFonts w:cs="Arial"/>
                    <w:lang w:val="en-US" w:eastAsia="zh-CN"/>
                  </w:rPr>
                  <w:delText>Measurement Configuration Application Layer ID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32" w:author="Rapporteur" w:date="2023-09-24T08:16:00Z"/>
                <w:del w:id="933" w:author="Ericsson User" w:date="2023-10-11T11:40:00Z"/>
                <w:lang w:eastAsia="zh-CN"/>
              </w:rPr>
            </w:pPr>
            <w:ins w:id="934" w:author="Rapporteur" w:date="2023-09-24T08:16:00Z">
              <w:del w:id="935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936" w:author="Rapporteur" w:date="2023-09-24T08:16:00Z"/>
                <w:del w:id="937" w:author="Ericsson User" w:date="2023-10-11T11:40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38" w:author="Rapporteur" w:date="2023-09-24T08:16:00Z"/>
                <w:del w:id="939" w:author="Ericsson User" w:date="2023-10-11T11:40:00Z"/>
                <w:lang w:eastAsia="zh-CN"/>
              </w:rPr>
            </w:pPr>
            <w:ins w:id="940" w:author="Rapporteur" w:date="2023-09-24T08:16:00Z">
              <w:del w:id="941" w:author="Ericsson User" w:date="2023-10-11T11:40:00Z">
                <w:r>
                  <w:rPr>
                    <w:rFonts w:cs="Arial"/>
                    <w:lang w:eastAsia="zh-CN"/>
                  </w:rPr>
                  <w:delText xml:space="preserve">INTEGER </w:delText>
                </w:r>
                <w:r>
                  <w:rPr>
                    <w:rFonts w:cs="Arial"/>
                    <w:lang w:eastAsia="zh-CN"/>
                  </w:rPr>
                  <w:br/>
                  <w:delText>(0..15</w:delText>
                </w:r>
                <w:r>
                  <w:rPr>
                    <w:lang w:eastAsia="zh-CN"/>
                  </w:rPr>
                  <w:delText>, ...</w:delText>
                </w:r>
                <w:r>
                  <w:delText>)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942" w:author="Rapporteur" w:date="2023-09-24T08:16:00Z"/>
                <w:del w:id="943" w:author="Ericsson User" w:date="2023-10-11T11:40:00Z"/>
                <w:lang w:eastAsia="ja-JP"/>
              </w:rPr>
            </w:pPr>
          </w:p>
        </w:tc>
      </w:tr>
      <w:tr w:rsidR="00DA1005">
        <w:trPr>
          <w:ins w:id="944" w:author="Rapporteur" w:date="2023-09-24T08:16:00Z"/>
          <w:del w:id="945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946" w:author="Rapporteur" w:date="2023-09-24T08:16:00Z"/>
                <w:del w:id="947" w:author="Ericsson User" w:date="2023-10-11T11:40:00Z"/>
                <w:lang w:val="en-US" w:eastAsia="zh-CN"/>
              </w:rPr>
            </w:pPr>
            <w:ins w:id="948" w:author="Rapporteur" w:date="2023-09-24T08:16:00Z">
              <w:del w:id="949" w:author="Ericsson User" w:date="2023-10-11T11:40:00Z">
                <w:r>
                  <w:rPr>
                    <w:lang w:val="en-US" w:eastAsia="zh-CN"/>
                  </w:rPr>
                  <w:delText>&gt;&gt;QoE Configuration Sending Option Response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50" w:author="Rapporteur" w:date="2023-09-24T08:16:00Z"/>
                <w:del w:id="951" w:author="Ericsson User" w:date="2023-10-11T11:40:00Z"/>
                <w:lang w:val="en-US" w:eastAsia="zh-CN"/>
              </w:rPr>
            </w:pPr>
            <w:ins w:id="952" w:author="Rapporteur" w:date="2023-09-24T08:16:00Z">
              <w:del w:id="953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954" w:author="Rapporteur" w:date="2023-09-24T08:16:00Z"/>
                <w:del w:id="955" w:author="Ericsson User" w:date="2023-10-11T11:40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56" w:author="Rapporteur" w:date="2023-09-24T08:16:00Z"/>
                <w:del w:id="957" w:author="Ericsson User" w:date="2023-10-11T11:40:00Z"/>
                <w:rFonts w:cs="Arial"/>
                <w:lang w:val="en-US" w:eastAsia="zh-CN"/>
              </w:rPr>
            </w:pPr>
            <w:ins w:id="958" w:author="Rapporteur" w:date="2023-09-24T08:16:00Z">
              <w:del w:id="959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ENUMERATED (MN, SN, …).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60" w:author="Rapporteur" w:date="2023-09-24T08:16:00Z"/>
                <w:del w:id="961" w:author="Ericsson User" w:date="2023-10-11T11:40:00Z"/>
                <w:lang w:eastAsia="ja-JP"/>
              </w:rPr>
            </w:pPr>
            <w:ins w:id="962" w:author="Rapporteur" w:date="2023-09-24T08:16:00Z">
              <w:del w:id="963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This IE could only be sent by the MN.</w:delText>
                </w:r>
              </w:del>
            </w:ins>
          </w:p>
        </w:tc>
      </w:tr>
      <w:tr w:rsidR="00DA1005">
        <w:trPr>
          <w:ins w:id="964" w:author="Rapporteur" w:date="2023-09-24T08:16:00Z"/>
          <w:del w:id="965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966" w:author="Rapporteur" w:date="2023-09-24T08:16:00Z"/>
                <w:del w:id="967" w:author="Ericsson User" w:date="2023-10-11T11:40:00Z"/>
                <w:lang w:val="en-US" w:eastAsia="zh-CN"/>
              </w:rPr>
            </w:pPr>
            <w:ins w:id="968" w:author="Rapporteur" w:date="2023-09-24T08:16:00Z">
              <w:del w:id="969" w:author="Ericsson User" w:date="2023-10-11T11:40:00Z">
                <w:r>
                  <w:rPr>
                    <w:lang w:val="en-US" w:eastAsia="zh-CN"/>
                  </w:rPr>
                  <w:delText>&gt;&gt;QoE Reporting Option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70" w:author="Rapporteur" w:date="2023-09-24T08:16:00Z"/>
                <w:del w:id="971" w:author="Ericsson User" w:date="2023-10-11T11:40:00Z"/>
                <w:lang w:val="en-US" w:eastAsia="zh-CN"/>
              </w:rPr>
            </w:pPr>
            <w:ins w:id="972" w:author="Rapporteur" w:date="2023-09-24T08:16:00Z">
              <w:del w:id="973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974" w:author="Rapporteur" w:date="2023-09-24T08:16:00Z"/>
                <w:del w:id="975" w:author="Ericsson User" w:date="2023-10-11T11:40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76" w:author="Rapporteur" w:date="2023-09-24T08:16:00Z"/>
                <w:del w:id="977" w:author="Ericsson User" w:date="2023-10-11T11:40:00Z"/>
                <w:rFonts w:cs="Arial"/>
                <w:lang w:eastAsia="zh-CN"/>
              </w:rPr>
            </w:pPr>
            <w:ins w:id="978" w:author="Rapporteur" w:date="2023-09-24T08:16:00Z">
              <w:del w:id="979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ENUMERATED (SRB4, SRB5, …)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980" w:author="Rapporteur" w:date="2023-09-24T08:16:00Z"/>
                <w:del w:id="981" w:author="Ericsson User" w:date="2023-10-11T11:40:00Z"/>
                <w:lang w:eastAsia="ja-JP"/>
              </w:rPr>
            </w:pPr>
          </w:p>
        </w:tc>
      </w:tr>
      <w:tr w:rsidR="00DA1005">
        <w:trPr>
          <w:ins w:id="982" w:author="Rapporteur" w:date="2023-09-24T08:16:00Z"/>
          <w:del w:id="983" w:author="Ericsson User" w:date="2023-10-11T11:40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984" w:author="Rapporteur" w:date="2023-09-24T08:16:00Z"/>
                <w:del w:id="985" w:author="Ericsson User" w:date="2023-10-11T11:40:00Z"/>
                <w:lang w:val="en-US" w:eastAsia="zh-CN"/>
              </w:rPr>
            </w:pPr>
            <w:ins w:id="986" w:author="Rapporteur" w:date="2023-09-24T08:16:00Z">
              <w:del w:id="987" w:author="Ericsson User" w:date="2023-10-11T11:40:00Z">
                <w:r>
                  <w:rPr>
                    <w:lang w:val="en-US" w:eastAsia="zh-CN"/>
                  </w:rPr>
                  <w:delText>&gt;&gt;RVQoE Reporting Option Response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88" w:author="Rapporteur" w:date="2023-09-24T08:16:00Z"/>
                <w:del w:id="989" w:author="Ericsson User" w:date="2023-10-11T11:40:00Z"/>
                <w:lang w:val="en-US" w:eastAsia="zh-CN"/>
              </w:rPr>
            </w:pPr>
            <w:ins w:id="990" w:author="Rapporteur" w:date="2023-09-24T08:16:00Z">
              <w:del w:id="991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992" w:author="Rapporteur" w:date="2023-09-24T08:16:00Z"/>
                <w:del w:id="993" w:author="Ericsson User" w:date="2023-10-11T11:40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94" w:author="Rapporteur" w:date="2023-09-24T08:16:00Z"/>
                <w:del w:id="995" w:author="Ericsson User" w:date="2023-10-11T11:40:00Z"/>
                <w:rFonts w:cs="Arial"/>
                <w:lang w:eastAsia="zh-CN"/>
              </w:rPr>
            </w:pPr>
            <w:ins w:id="996" w:author="Rapporteur" w:date="2023-09-24T08:16:00Z">
              <w:del w:id="997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ENU</w:delText>
                </w:r>
                <w:r>
                  <w:rPr>
                    <w:rFonts w:cs="Arial"/>
                    <w:kern w:val="2"/>
                    <w:szCs w:val="18"/>
                    <w:lang w:val="en-US" w:eastAsia="zh-CN"/>
                  </w:rPr>
                  <w:delText>M</w:delText>
                </w:r>
                <w:r>
                  <w:rPr>
                    <w:rFonts w:cs="Arial"/>
                    <w:kern w:val="2"/>
                    <w:szCs w:val="18"/>
                  </w:rPr>
                  <w:delText>ERATED (SRB4, …)</w:delText>
                </w:r>
              </w:del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998" w:author="Rapporteur" w:date="2023-09-24T08:16:00Z"/>
                <w:del w:id="999" w:author="Ericsson User" w:date="2023-10-11T11:40:00Z"/>
                <w:lang w:eastAsia="ja-JP"/>
              </w:rPr>
            </w:pPr>
            <w:ins w:id="1000" w:author="Rapporteur" w:date="2023-09-24T08:16:00Z">
              <w:del w:id="1001" w:author="Ericsson User" w:date="2023-10-11T11:40:00Z">
                <w:r>
                  <w:rPr>
                    <w:rFonts w:cs="Arial"/>
                    <w:kern w:val="2"/>
                    <w:szCs w:val="18"/>
                  </w:rPr>
                  <w:delText>This IE could only be sent by the MN.</w:delText>
                </w:r>
              </w:del>
            </w:ins>
          </w:p>
        </w:tc>
      </w:tr>
    </w:tbl>
    <w:p w:rsidR="00DA1005" w:rsidRDefault="00DA1005">
      <w:pPr>
        <w:rPr>
          <w:ins w:id="1002" w:author="Rapporteur" w:date="2023-09-24T08:16:00Z"/>
          <w:del w:id="1003" w:author="Ericsson User" w:date="2023-10-11T11:40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DA1005">
        <w:trPr>
          <w:ins w:id="1004" w:author="Rapporteur" w:date="2023-09-24T08:16:00Z"/>
          <w:del w:id="1005" w:author="Ericsson User" w:date="2023-10-11T11:4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006" w:author="Rapporteur" w:date="2023-09-24T08:16:00Z"/>
                <w:del w:id="1007" w:author="Ericsson User" w:date="2023-10-11T11:40:00Z"/>
                <w:rFonts w:eastAsia="SimSun"/>
                <w:lang w:eastAsia="ja-JP"/>
              </w:rPr>
            </w:pPr>
            <w:ins w:id="1008" w:author="Rapporteur" w:date="2023-09-24T08:16:00Z">
              <w:del w:id="1009" w:author="Ericsson User" w:date="2023-10-11T11:40:00Z">
                <w:r>
                  <w:rPr>
                    <w:rFonts w:eastAsia="SimSun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010" w:author="Rapporteur" w:date="2023-09-24T08:16:00Z"/>
                <w:del w:id="1011" w:author="Ericsson User" w:date="2023-10-11T11:40:00Z"/>
                <w:rFonts w:eastAsia="SimSun"/>
                <w:lang w:eastAsia="ja-JP"/>
              </w:rPr>
            </w:pPr>
            <w:ins w:id="1012" w:author="Rapporteur" w:date="2023-09-24T08:16:00Z">
              <w:del w:id="1013" w:author="Ericsson User" w:date="2023-10-11T11:40:00Z">
                <w:r>
                  <w:rPr>
                    <w:rFonts w:eastAsia="SimSun"/>
                    <w:lang w:eastAsia="ja-JP"/>
                  </w:rPr>
                  <w:delText>Explanation</w:delText>
                </w:r>
              </w:del>
            </w:ins>
          </w:p>
        </w:tc>
      </w:tr>
      <w:tr w:rsidR="00DA1005">
        <w:trPr>
          <w:ins w:id="1014" w:author="Rapporteur" w:date="2023-09-24T08:16:00Z"/>
          <w:del w:id="1015" w:author="Ericsson User" w:date="2023-10-11T11:40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016" w:author="Rapporteur" w:date="2023-09-24T08:16:00Z"/>
                <w:del w:id="1017" w:author="Ericsson User" w:date="2023-10-11T11:40:00Z"/>
                <w:rFonts w:eastAsia="SimSun"/>
                <w:lang w:eastAsia="zh-CN"/>
              </w:rPr>
            </w:pPr>
            <w:ins w:id="1018" w:author="Rapporteur" w:date="2023-09-24T08:16:00Z">
              <w:del w:id="1019" w:author="Ericsson User" w:date="2023-10-11T11:40:00Z">
                <w:r>
                  <w:rPr>
                    <w:lang w:eastAsia="zh-CN"/>
                  </w:rPr>
                  <w:delText>maxnoofUEAppLayerMeas</w:delText>
                </w:r>
              </w:del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020" w:author="Rapporteur" w:date="2023-09-24T08:16:00Z"/>
                <w:del w:id="1021" w:author="Ericsson User" w:date="2023-10-11T11:40:00Z"/>
                <w:lang w:eastAsia="ja-JP"/>
              </w:rPr>
            </w:pPr>
            <w:ins w:id="1022" w:author="Rapporteur" w:date="2023-09-24T08:16:00Z">
              <w:del w:id="1023" w:author="Ericsson User" w:date="2023-10-11T11:40:00Z">
                <w:r>
                  <w:rPr>
                    <w:lang w:eastAsia="ja-JP"/>
                  </w:rPr>
                  <w:delText>Maximum no. of simultaneous QoE measurement configurations at a UE. In this version of the specification, the value is 16.</w:delText>
                </w:r>
              </w:del>
            </w:ins>
          </w:p>
        </w:tc>
      </w:tr>
    </w:tbl>
    <w:p w:rsidR="00DA1005" w:rsidRDefault="00DA1005">
      <w:pPr>
        <w:rPr>
          <w:ins w:id="1024" w:author="Rapporteur" w:date="2023-09-24T08:16:00Z"/>
          <w:del w:id="1025" w:author="Ericsson User" w:date="2023-10-11T11:40:00Z"/>
        </w:rPr>
      </w:pPr>
    </w:p>
    <w:p w:rsidR="00DA1005" w:rsidRDefault="00000000">
      <w:pPr>
        <w:pStyle w:val="Heading4"/>
        <w:rPr>
          <w:ins w:id="1026" w:author="Rapporteur" w:date="2023-09-24T08:16:00Z"/>
          <w:del w:id="1027" w:author="Ericsson User" w:date="2023-10-11T11:40:00Z"/>
          <w:lang w:val="en-US" w:eastAsia="zh-CN"/>
        </w:rPr>
      </w:pPr>
      <w:ins w:id="1028" w:author="Rapporteur" w:date="2023-09-24T08:16:00Z">
        <w:del w:id="1029" w:author="Ericsson User" w:date="2023-10-11T11:40:00Z">
          <w:r>
            <w:rPr>
              <w:lang w:eastAsia="ko-KR"/>
            </w:rPr>
            <w:delText>9.2.</w:delText>
          </w:r>
          <w:r>
            <w:rPr>
              <w:lang w:val="en-US"/>
            </w:rPr>
            <w:delText>3.x3</w:delText>
          </w:r>
          <w:r>
            <w:rPr>
              <w:lang w:eastAsia="ko-KR"/>
            </w:rPr>
            <w:tab/>
          </w:r>
          <w:r>
            <w:rPr>
              <w:lang w:val="en-US"/>
            </w:rPr>
            <w:delText>QMC Modification Request</w:delText>
          </w:r>
        </w:del>
      </w:ins>
    </w:p>
    <w:p w:rsidR="00DA1005" w:rsidRDefault="00000000">
      <w:pPr>
        <w:rPr>
          <w:ins w:id="1030" w:author="Rapporteur" w:date="2023-09-24T08:16:00Z"/>
          <w:del w:id="1031" w:author="Ericsson User" w:date="2023-10-11T11:40:00Z"/>
        </w:rPr>
      </w:pPr>
      <w:ins w:id="1032" w:author="Rapporteur" w:date="2023-09-24T08:16:00Z">
        <w:del w:id="1033" w:author="Ericsson User" w:date="2023-10-11T11:40:00Z">
          <w:r>
            <w:delText xml:space="preserve">This IE contains the information that the S-NG-RAN node needs to provide to the M-NG-RAN node or the information that the M-NG-RAN node needs to provide to the S-NG-RAN node, for requesting modification of one or more QoE and/or RAN visible QoE measurements.  </w:delText>
          </w:r>
        </w:del>
      </w:ins>
    </w:p>
    <w:p w:rsidR="00DA1005" w:rsidRDefault="00DA1005">
      <w:pPr>
        <w:pStyle w:val="EditorsNote"/>
        <w:rPr>
          <w:ins w:id="1034" w:author="Rapporteur" w:date="2023-09-24T08:16:00Z"/>
          <w:del w:id="1035" w:author="Ericsson User" w:date="2023-10-11T11:40:00Z"/>
          <w:lang w:val="en-US"/>
        </w:rPr>
      </w:pPr>
    </w:p>
    <w:tbl>
      <w:tblPr>
        <w:tblW w:w="9660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422"/>
        <w:gridCol w:w="1472"/>
        <w:gridCol w:w="2174"/>
        <w:gridCol w:w="2015"/>
      </w:tblGrid>
      <w:tr w:rsidR="00DA1005">
        <w:trPr>
          <w:ins w:id="1036" w:author="Rapporteur" w:date="2023-09-24T08:16:00Z"/>
          <w:del w:id="1037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038" w:author="Rapporteur" w:date="2023-09-24T08:16:00Z"/>
                <w:del w:id="1039" w:author="Ericsson User" w:date="2023-10-11T11:40:00Z"/>
                <w:lang w:eastAsia="ja-JP"/>
              </w:rPr>
            </w:pPr>
            <w:ins w:id="1040" w:author="Rapporteur" w:date="2023-09-24T08:16:00Z">
              <w:del w:id="1041" w:author="Ericsson User" w:date="2023-10-11T11:40:00Z">
                <w:r>
                  <w:rPr>
                    <w:lang w:eastAsia="ja-JP"/>
                  </w:rPr>
                  <w:lastRenderedPageBreak/>
                  <w:delText>IE/Group Name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042" w:author="Rapporteur" w:date="2023-09-24T08:16:00Z"/>
                <w:del w:id="1043" w:author="Ericsson User" w:date="2023-10-11T11:40:00Z"/>
                <w:lang w:eastAsia="ja-JP"/>
              </w:rPr>
            </w:pPr>
            <w:ins w:id="1044" w:author="Rapporteur" w:date="2023-09-24T08:16:00Z">
              <w:del w:id="1045" w:author="Ericsson User" w:date="2023-10-11T11:40:00Z">
                <w:r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046" w:author="Rapporteur" w:date="2023-09-24T08:16:00Z"/>
                <w:del w:id="1047" w:author="Ericsson User" w:date="2023-10-11T11:40:00Z"/>
                <w:lang w:eastAsia="ja-JP"/>
              </w:rPr>
            </w:pPr>
            <w:ins w:id="1048" w:author="Rapporteur" w:date="2023-09-24T08:16:00Z">
              <w:del w:id="1049" w:author="Ericsson User" w:date="2023-10-11T11:40:00Z">
                <w:r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050" w:author="Rapporteur" w:date="2023-09-24T08:16:00Z"/>
                <w:del w:id="1051" w:author="Ericsson User" w:date="2023-10-11T11:40:00Z"/>
                <w:lang w:eastAsia="ja-JP"/>
              </w:rPr>
            </w:pPr>
            <w:ins w:id="1052" w:author="Rapporteur" w:date="2023-09-24T08:16:00Z">
              <w:del w:id="1053" w:author="Ericsson User" w:date="2023-10-11T11:40:00Z">
                <w:r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054" w:author="Rapporteur" w:date="2023-09-24T08:16:00Z"/>
                <w:del w:id="1055" w:author="Ericsson User" w:date="2023-10-11T11:40:00Z"/>
                <w:lang w:eastAsia="ja-JP"/>
              </w:rPr>
            </w:pPr>
            <w:ins w:id="1056" w:author="Rapporteur" w:date="2023-09-24T08:16:00Z">
              <w:del w:id="1057" w:author="Ericsson User" w:date="2023-10-11T11:40:00Z">
                <w:r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DA1005">
        <w:trPr>
          <w:ins w:id="1058" w:author="Rapporteur" w:date="2023-09-24T08:16:00Z"/>
          <w:del w:id="1059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060" w:author="Rapporteur" w:date="2023-09-24T08:16:00Z"/>
                <w:del w:id="1061" w:author="Ericsson User" w:date="2023-10-11T11:40:00Z"/>
                <w:b/>
                <w:bCs/>
                <w:lang w:val="en-US" w:eastAsia="zh-CN"/>
              </w:rPr>
            </w:pPr>
            <w:ins w:id="1062" w:author="Rapporteur" w:date="2023-09-24T08:16:00Z">
              <w:del w:id="1063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QMC Modification Request List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064" w:author="Rapporteur" w:date="2023-09-24T08:16:00Z"/>
                <w:del w:id="1065" w:author="Ericsson User" w:date="2023-10-11T11:40:00Z"/>
                <w:lang w:eastAsia="ja-JP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066" w:author="Rapporteur" w:date="2023-09-24T08:16:00Z"/>
                <w:del w:id="1067" w:author="Ericsson User" w:date="2023-10-11T11:40:00Z"/>
                <w:lang w:eastAsia="ja-JP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068" w:author="Rapporteur" w:date="2023-09-24T08:16:00Z"/>
                <w:del w:id="1069" w:author="Ericsson User" w:date="2023-10-11T11:40:00Z"/>
                <w:lang w:eastAsia="ja-JP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070" w:author="Rapporteur" w:date="2023-09-24T08:16:00Z"/>
                <w:del w:id="1071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1072" w:author="Rapporteur" w:date="2023-09-24T08:16:00Z"/>
          <w:del w:id="1073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113"/>
              <w:rPr>
                <w:ins w:id="1074" w:author="Rapporteur" w:date="2023-09-24T08:16:00Z"/>
                <w:del w:id="1075" w:author="Ericsson User" w:date="2023-10-11T11:40:00Z"/>
                <w:b/>
                <w:bCs/>
                <w:lang w:val="en-US" w:eastAsia="zh-CN"/>
              </w:rPr>
            </w:pPr>
            <w:ins w:id="1076" w:author="Rapporteur" w:date="2023-09-24T08:16:00Z">
              <w:del w:id="1077" w:author="Ericsson User" w:date="2023-10-11T11:40:00Z">
                <w:r>
                  <w:rPr>
                    <w:b/>
                    <w:bCs/>
                    <w:lang w:val="en-US" w:eastAsia="zh-CN"/>
                  </w:rPr>
                  <w:delText>&gt;QMC Modification Request Item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078" w:author="Rapporteur" w:date="2023-09-24T08:16:00Z"/>
                <w:del w:id="1079" w:author="Ericsson User" w:date="2023-10-11T11:40:00Z"/>
                <w:lang w:eastAsia="ja-JP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080" w:author="Rapporteur" w:date="2023-09-24T08:16:00Z"/>
                <w:del w:id="1081" w:author="Ericsson User" w:date="2023-10-11T11:40:00Z"/>
                <w:lang w:eastAsia="ja-JP"/>
              </w:rPr>
            </w:pPr>
            <w:ins w:id="1082" w:author="Rapporteur" w:date="2023-09-24T08:16:00Z">
              <w:del w:id="1083" w:author="Ericsson User" w:date="2023-10-11T11:40:00Z">
                <w:r>
                  <w:rPr>
                    <w:i/>
                    <w:lang w:eastAsia="zh-CN"/>
                  </w:rPr>
                  <w:delText>1..&lt;maxnoofUEAppLayerMeas&gt;</w:delText>
                </w:r>
              </w:del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084" w:author="Rapporteur" w:date="2023-09-24T08:16:00Z"/>
                <w:del w:id="1085" w:author="Ericsson User" w:date="2023-10-11T11:40:00Z"/>
                <w:lang w:eastAsia="ja-JP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086" w:author="Rapporteur" w:date="2023-09-24T08:16:00Z"/>
                <w:del w:id="1087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trHeight w:val="201"/>
          <w:ins w:id="1088" w:author="Rapporteur" w:date="2023-09-24T08:16:00Z"/>
          <w:del w:id="1089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090" w:author="Rapporteur" w:date="2023-09-24T08:16:00Z"/>
                <w:del w:id="1091" w:author="Ericsson User" w:date="2023-10-11T11:40:00Z"/>
                <w:lang w:eastAsia="zh-CN"/>
              </w:rPr>
            </w:pPr>
            <w:ins w:id="1092" w:author="Rapporteur" w:date="2023-09-24T08:16:00Z">
              <w:del w:id="1093" w:author="Ericsson User" w:date="2023-10-11T11:40:00Z">
                <w:r>
                  <w:rPr>
                    <w:lang w:eastAsia="zh-CN"/>
                  </w:rPr>
                  <w:delText>&gt;&gt;</w:delText>
                </w:r>
                <w:r>
                  <w:rPr>
                    <w:rFonts w:cs="Arial"/>
                    <w:lang w:val="it-IT" w:eastAsia="zh-CN"/>
                  </w:rPr>
                  <w:delText>QoE Reference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094" w:author="Rapporteur" w:date="2023-09-24T08:16:00Z"/>
                <w:del w:id="1095" w:author="Ericsson User" w:date="2023-10-11T11:40:00Z"/>
                <w:lang w:eastAsia="zh-CN"/>
              </w:rPr>
            </w:pPr>
            <w:ins w:id="1096" w:author="Rapporteur" w:date="2023-09-24T08:16:00Z">
              <w:del w:id="1097" w:author="Ericsson User" w:date="2023-10-11T11:40:00Z">
                <w:r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098" w:author="Rapporteur" w:date="2023-09-24T08:16:00Z"/>
                <w:del w:id="1099" w:author="Ericsson User" w:date="2023-10-11T11:40:00Z"/>
                <w:lang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00" w:author="Rapporteur" w:date="2023-09-24T08:16:00Z"/>
                <w:del w:id="1101" w:author="Ericsson User" w:date="2023-10-11T11:40:00Z"/>
                <w:lang w:eastAsia="zh-CN"/>
              </w:rPr>
            </w:pPr>
            <w:ins w:id="1102" w:author="Rapporteur" w:date="2023-09-24T08:16:00Z">
              <w:del w:id="1103" w:author="Ericsson User" w:date="2023-10-11T11:40:00Z">
                <w:r>
                  <w:rPr>
                    <w:rFonts w:cs="Arial"/>
                    <w:lang w:val="it-IT" w:eastAsia="zh-CN"/>
                  </w:rPr>
                  <w:delText>OCTET STRING (SIZE(6))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104" w:author="Rapporteur" w:date="2023-09-24T08:16:00Z"/>
                <w:del w:id="1105" w:author="Ericsson User" w:date="2023-10-11T11:40:00Z"/>
                <w:lang w:eastAsia="zh-CN"/>
              </w:rPr>
            </w:pPr>
          </w:p>
        </w:tc>
      </w:tr>
      <w:tr w:rsidR="00DA1005">
        <w:trPr>
          <w:trHeight w:val="98"/>
          <w:ins w:id="1106" w:author="Rapporteur" w:date="2023-09-24T08:16:00Z"/>
          <w:del w:id="1107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108" w:author="Rapporteur" w:date="2023-09-24T08:16:00Z"/>
                <w:del w:id="1109" w:author="Ericsson User" w:date="2023-10-11T11:40:00Z"/>
                <w:lang w:val="en-US" w:eastAsia="zh-CN"/>
              </w:rPr>
            </w:pPr>
            <w:ins w:id="1110" w:author="Rapporteur" w:date="2023-09-24T08:16:00Z">
              <w:del w:id="1111" w:author="Ericsson User" w:date="2023-10-11T11:40:00Z">
                <w:r>
                  <w:rPr>
                    <w:rFonts w:hint="eastAsia"/>
                    <w:kern w:val="2"/>
                  </w:rPr>
                  <w:delText>&gt;&gt;Measurement Configuration Application Layer ID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12" w:author="Rapporteur" w:date="2023-09-24T08:16:00Z"/>
                <w:del w:id="1113" w:author="Ericsson User" w:date="2023-10-11T11:40:00Z"/>
                <w:lang w:val="en-US" w:eastAsia="zh-CN"/>
              </w:rPr>
            </w:pPr>
            <w:ins w:id="1114" w:author="Rapporteur" w:date="2023-09-24T08:16:00Z">
              <w:del w:id="1115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116" w:author="Rapporteur" w:date="2023-09-24T08:16:00Z"/>
                <w:del w:id="1117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18" w:author="Rapporteur" w:date="2023-09-24T08:16:00Z"/>
                <w:del w:id="1119" w:author="Ericsson User" w:date="2023-10-11T11:40:00Z"/>
                <w:rFonts w:cs="Arial"/>
                <w:lang w:val="it-IT" w:eastAsia="zh-CN"/>
              </w:rPr>
            </w:pPr>
            <w:ins w:id="1120" w:author="Rapporteur" w:date="2023-09-24T08:16:00Z">
              <w:del w:id="1121" w:author="Ericsson User" w:date="2023-10-11T11:40:00Z">
                <w:r>
                  <w:rPr>
                    <w:rFonts w:hint="eastAsia"/>
                    <w:kern w:val="2"/>
                  </w:rPr>
                  <w:delText xml:space="preserve">INTEGER </w:delText>
                </w:r>
                <w:r>
                  <w:rPr>
                    <w:rFonts w:hint="eastAsia"/>
                    <w:kern w:val="2"/>
                  </w:rPr>
                  <w:br/>
                  <w:delText>(0..15, ...)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jc w:val="left"/>
              <w:rPr>
                <w:ins w:id="1122" w:author="Rapporteur" w:date="2023-09-24T08:16:00Z"/>
                <w:del w:id="1123" w:author="Ericsson User" w:date="2023-10-11T11:40:00Z"/>
                <w:rFonts w:eastAsia="SimSun"/>
                <w:lang w:val="en-US" w:eastAsia="zh-CN"/>
              </w:rPr>
            </w:pPr>
            <w:ins w:id="1124" w:author="Rapporteur" w:date="2023-09-24T08:16:00Z">
              <w:del w:id="1125" w:author="Ericsson User" w:date="2023-10-11T11:40:00Z">
                <w:r>
                  <w:rPr>
                    <w:rFonts w:hint="eastAsia"/>
                    <w:kern w:val="2"/>
                  </w:rPr>
                  <w:delText>This IE could only be sent by the MN.</w:delText>
                </w:r>
              </w:del>
            </w:ins>
          </w:p>
        </w:tc>
      </w:tr>
      <w:tr w:rsidR="00DA1005">
        <w:trPr>
          <w:trHeight w:val="98"/>
          <w:ins w:id="1126" w:author="Rapporteur" w:date="2023-09-24T08:16:00Z"/>
          <w:del w:id="1127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128" w:author="Rapporteur" w:date="2023-09-24T08:16:00Z"/>
                <w:del w:id="1129" w:author="Ericsson User" w:date="2023-10-11T11:40:00Z"/>
                <w:lang w:val="en-US" w:eastAsia="zh-CN"/>
              </w:rPr>
            </w:pPr>
            <w:ins w:id="1130" w:author="Rapporteur" w:date="2023-09-24T08:16:00Z">
              <w:del w:id="1131" w:author="Ericsson User" w:date="2023-10-11T11:40:00Z">
                <w:r>
                  <w:rPr>
                    <w:rFonts w:hint="eastAsia"/>
                    <w:kern w:val="2"/>
                  </w:rPr>
                  <w:delText>&gt;&gt;Measurement Collection Entity IP Address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32" w:author="Rapporteur" w:date="2023-09-24T08:16:00Z"/>
                <w:del w:id="1133" w:author="Ericsson User" w:date="2023-10-11T11:40:00Z"/>
                <w:lang w:val="en-US" w:eastAsia="zh-CN"/>
              </w:rPr>
            </w:pPr>
            <w:ins w:id="1134" w:author="Rapporteur" w:date="2023-09-24T08:16:00Z">
              <w:del w:id="1135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136" w:author="Rapporteur" w:date="2023-09-24T08:16:00Z"/>
                <w:del w:id="1137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38" w:author="Rapporteur" w:date="2023-09-24T08:16:00Z"/>
                <w:del w:id="1139" w:author="Ericsson User" w:date="2023-10-11T11:40:00Z"/>
                <w:kern w:val="2"/>
              </w:rPr>
            </w:pPr>
            <w:ins w:id="1140" w:author="Rapporteur" w:date="2023-09-24T08:16:00Z">
              <w:del w:id="1141" w:author="Ericsson User" w:date="2023-10-11T11:40:00Z">
                <w:r>
                  <w:rPr>
                    <w:rFonts w:hint="eastAsia"/>
                    <w:kern w:val="2"/>
                  </w:rPr>
                  <w:delText>Transport Layer Address</w:delText>
                </w:r>
              </w:del>
            </w:ins>
          </w:p>
          <w:p w:rsidR="00DA1005" w:rsidRDefault="00000000">
            <w:pPr>
              <w:pStyle w:val="TAL"/>
              <w:rPr>
                <w:ins w:id="1142" w:author="Rapporteur" w:date="2023-09-24T08:16:00Z"/>
                <w:del w:id="1143" w:author="Ericsson User" w:date="2023-10-11T11:40:00Z"/>
                <w:rFonts w:cs="Arial"/>
                <w:lang w:val="it-IT" w:eastAsia="zh-CN"/>
              </w:rPr>
            </w:pPr>
            <w:ins w:id="1144" w:author="Rapporteur" w:date="2023-09-24T08:16:00Z">
              <w:del w:id="1145" w:author="Ericsson User" w:date="2023-10-11T11:40:00Z">
                <w:r>
                  <w:rPr>
                    <w:rFonts w:hint="eastAsia"/>
                    <w:kern w:val="2"/>
                  </w:rPr>
                  <w:delText>9.2.3.29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jc w:val="left"/>
              <w:rPr>
                <w:ins w:id="1146" w:author="Rapporteur" w:date="2023-09-24T08:16:00Z"/>
                <w:del w:id="1147" w:author="Ericsson User" w:date="2023-10-11T11:40:00Z"/>
                <w:rFonts w:eastAsia="SimSun"/>
                <w:lang w:val="en-US" w:eastAsia="zh-CN"/>
              </w:rPr>
            </w:pPr>
          </w:p>
        </w:tc>
      </w:tr>
      <w:tr w:rsidR="00DA1005">
        <w:trPr>
          <w:trHeight w:val="98"/>
          <w:ins w:id="1148" w:author="Rapporteur" w:date="2023-09-24T08:16:00Z"/>
          <w:del w:id="1149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150" w:author="Rapporteur" w:date="2023-09-24T08:16:00Z"/>
                <w:del w:id="1151" w:author="Ericsson User" w:date="2023-10-11T11:40:00Z"/>
                <w:lang w:val="en-US" w:eastAsia="zh-CN"/>
              </w:rPr>
            </w:pPr>
            <w:ins w:id="1152" w:author="Rapporteur" w:date="2023-09-24T08:16:00Z">
              <w:del w:id="1153" w:author="Ericsson User" w:date="2023-10-11T11:40:00Z">
                <w:r>
                  <w:rPr>
                    <w:lang w:val="en-US" w:eastAsia="zh-CN"/>
                  </w:rPr>
                  <w:delText>&gt;&gt;QoE Reporting Modification Request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54" w:author="Rapporteur" w:date="2023-09-24T08:16:00Z"/>
                <w:del w:id="1155" w:author="Ericsson User" w:date="2023-10-11T11:40:00Z"/>
                <w:lang w:val="en-US" w:eastAsia="zh-CN"/>
              </w:rPr>
            </w:pPr>
            <w:ins w:id="1156" w:author="Rapporteur" w:date="2023-09-24T08:16:00Z">
              <w:del w:id="1157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158" w:author="Rapporteur" w:date="2023-09-24T08:16:00Z"/>
                <w:del w:id="1159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60" w:author="Rapporteur" w:date="2023-09-24T08:16:00Z"/>
                <w:del w:id="1161" w:author="Ericsson User" w:date="2023-10-11T11:40:00Z"/>
                <w:rFonts w:cs="Arial"/>
                <w:lang w:val="it-IT" w:eastAsia="zh-CN"/>
              </w:rPr>
            </w:pPr>
            <w:ins w:id="1162" w:author="Rapporteur" w:date="2023-09-24T08:16:00Z">
              <w:del w:id="1163" w:author="Ericsson User" w:date="2023-10-11T11:40:00Z">
                <w:r>
                  <w:rPr>
                    <w:kern w:val="2"/>
                  </w:rPr>
                  <w:delText>BOOLEAN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jc w:val="left"/>
              <w:rPr>
                <w:ins w:id="1164" w:author="Rapporteur" w:date="2023-09-24T08:16:00Z"/>
                <w:del w:id="1165" w:author="Ericsson User" w:date="2023-10-11T11:40:00Z"/>
                <w:rFonts w:eastAsia="SimSun"/>
                <w:lang w:val="en-US" w:eastAsia="zh-CN"/>
              </w:rPr>
            </w:pPr>
            <w:ins w:id="1166" w:author="Rapporteur" w:date="2023-09-24T08:16:00Z">
              <w:del w:id="1167" w:author="Ericsson User" w:date="2023-10-11T11:40:00Z">
                <w:r>
                  <w:rPr>
                    <w:rFonts w:hint="eastAsia"/>
                    <w:kern w:val="2"/>
                  </w:rPr>
                  <w:delText xml:space="preserve">This IE indicates the request to switch the </w:delText>
                </w:r>
                <w:r>
                  <w:rPr>
                    <w:kern w:val="2"/>
                  </w:rPr>
                  <w:delText>SRB used for receiving</w:delText>
                </w:r>
                <w:r>
                  <w:rPr>
                    <w:rFonts w:hint="eastAsia"/>
                    <w:kern w:val="2"/>
                  </w:rPr>
                  <w:delText xml:space="preserve"> of QoE reports. </w:delText>
                </w:r>
              </w:del>
            </w:ins>
          </w:p>
        </w:tc>
      </w:tr>
      <w:tr w:rsidR="00DA1005">
        <w:trPr>
          <w:trHeight w:val="98"/>
          <w:ins w:id="1168" w:author="Rapporteur" w:date="2023-09-24T08:16:00Z"/>
          <w:del w:id="1169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170" w:author="Rapporteur" w:date="2023-09-24T08:16:00Z"/>
                <w:del w:id="1171" w:author="Ericsson User" w:date="2023-10-11T11:40:00Z"/>
                <w:rFonts w:eastAsia="SimSun"/>
                <w:lang w:val="en-US" w:eastAsia="zh-CN"/>
              </w:rPr>
            </w:pPr>
            <w:ins w:id="1172" w:author="Rapporteur" w:date="2023-09-24T08:16:00Z">
              <w:del w:id="1173" w:author="Ericsson User" w:date="2023-10-11T11:40:00Z">
                <w:r>
                  <w:rPr>
                    <w:lang w:val="en-US" w:eastAsia="zh-CN"/>
                  </w:rPr>
                  <w:delText>&gt;&gt;RAN Visible QoE Reporting Modification Request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74" w:author="Rapporteur" w:date="2023-09-24T08:16:00Z"/>
                <w:del w:id="1175" w:author="Ericsson User" w:date="2023-10-11T11:40:00Z"/>
                <w:lang w:val="en-US" w:eastAsia="zh-CN"/>
              </w:rPr>
            </w:pPr>
            <w:ins w:id="1176" w:author="Rapporteur" w:date="2023-09-24T08:16:00Z">
              <w:del w:id="1177" w:author="Ericsson User" w:date="2023-10-11T11:40:00Z">
                <w:r>
                  <w:rPr>
                    <w:lang w:val="en-US" w:eastAsia="zh-CN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178" w:author="Rapporteur" w:date="2023-09-24T08:16:00Z"/>
                <w:del w:id="1179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80" w:author="Rapporteur" w:date="2023-09-24T08:16:00Z"/>
                <w:del w:id="1181" w:author="Ericsson User" w:date="2023-10-11T11:40:00Z"/>
                <w:rFonts w:cs="Arial"/>
                <w:lang w:val="it-IT" w:eastAsia="zh-CN"/>
              </w:rPr>
            </w:pPr>
            <w:ins w:id="1182" w:author="Rapporteur" w:date="2023-09-24T08:16:00Z">
              <w:del w:id="1183" w:author="Ericsson User" w:date="2023-10-11T11:40:00Z">
                <w:r>
                  <w:rPr>
                    <w:rFonts w:cs="Arial"/>
                    <w:lang w:val="it-IT" w:eastAsia="zh-CN"/>
                  </w:rPr>
                  <w:delText>ENUMERATED (true, ...)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jc w:val="left"/>
              <w:rPr>
                <w:ins w:id="1184" w:author="Rapporteur" w:date="2023-09-24T08:16:00Z"/>
                <w:del w:id="1185" w:author="Ericsson User" w:date="2023-10-11T11:40:00Z"/>
                <w:rFonts w:eastAsia="SimSun"/>
                <w:lang w:val="en-US" w:eastAsia="zh-CN"/>
              </w:rPr>
            </w:pPr>
          </w:p>
        </w:tc>
      </w:tr>
      <w:tr w:rsidR="00DA1005">
        <w:trPr>
          <w:trHeight w:val="98"/>
          <w:ins w:id="1186" w:author="Rapporteur" w:date="2023-09-24T08:16:00Z"/>
          <w:del w:id="1187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188" w:author="Rapporteur" w:date="2023-09-24T08:16:00Z"/>
                <w:del w:id="1189" w:author="Ericsson User" w:date="2023-10-11T11:40:00Z"/>
                <w:lang w:val="en-US" w:eastAsia="zh-CN"/>
              </w:rPr>
            </w:pPr>
            <w:ins w:id="1190" w:author="Rapporteur" w:date="2023-09-24T08:16:00Z">
              <w:del w:id="1191" w:author="Ericsson User" w:date="2023-10-11T11:40:00Z">
                <w:r>
                  <w:rPr>
                    <w:rFonts w:cs="Arial" w:hint="eastAsia"/>
                    <w:kern w:val="2"/>
                  </w:rPr>
                  <w:delText>&gt;&gt;Available RAN Visible QoE Metrics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92" w:author="Rapporteur" w:date="2023-09-24T08:16:00Z"/>
                <w:del w:id="1193" w:author="Ericsson User" w:date="2023-10-11T11:40:00Z"/>
                <w:lang w:val="en-US" w:eastAsia="zh-CN"/>
              </w:rPr>
            </w:pPr>
            <w:ins w:id="1194" w:author="Rapporteur" w:date="2023-09-24T08:16:00Z">
              <w:del w:id="1195" w:author="Ericsson User" w:date="2023-10-11T11:40:00Z">
                <w:r>
                  <w:rPr>
                    <w:rFonts w:cs="Arial"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196" w:author="Rapporteur" w:date="2023-09-24T08:16:00Z"/>
                <w:del w:id="1197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198" w:author="Rapporteur" w:date="2023-09-24T08:16:00Z"/>
                <w:del w:id="1199" w:author="Ericsson User" w:date="2023-10-11T11:40:00Z"/>
                <w:rFonts w:cs="Arial"/>
                <w:lang w:val="it-IT" w:eastAsia="zh-CN"/>
              </w:rPr>
            </w:pPr>
            <w:ins w:id="1200" w:author="Rapporteur" w:date="2023-09-24T08:16:00Z">
              <w:del w:id="1201" w:author="Ericsson User" w:date="2023-10-11T11:40:00Z">
                <w:r>
                  <w:rPr>
                    <w:rFonts w:cs="Arial" w:hint="eastAsia"/>
                    <w:kern w:val="2"/>
                  </w:rPr>
                  <w:delText>9.2.3.158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jc w:val="left"/>
              <w:rPr>
                <w:ins w:id="1202" w:author="Rapporteur" w:date="2023-09-24T08:16:00Z"/>
                <w:del w:id="1203" w:author="Ericsson User" w:date="2023-10-11T11:40:00Z"/>
                <w:rFonts w:eastAsia="SimSun"/>
                <w:lang w:val="en-US" w:eastAsia="zh-CN"/>
              </w:rPr>
            </w:pPr>
          </w:p>
        </w:tc>
      </w:tr>
      <w:tr w:rsidR="00DA1005">
        <w:trPr>
          <w:trHeight w:val="98"/>
          <w:ins w:id="1204" w:author="Rapporteur" w:date="2023-09-24T08:16:00Z"/>
          <w:del w:id="1205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206" w:author="Rapporteur" w:date="2023-09-24T08:16:00Z"/>
                <w:del w:id="1207" w:author="Ericsson User" w:date="2023-10-11T11:40:00Z"/>
                <w:lang w:val="en-US" w:eastAsia="zh-CN"/>
              </w:rPr>
            </w:pPr>
            <w:ins w:id="1208" w:author="Rapporteur" w:date="2023-09-24T08:16:00Z">
              <w:del w:id="1209" w:author="Ericsson User" w:date="2023-10-11T11:40:00Z">
                <w:r>
                  <w:rPr>
                    <w:rFonts w:cs="Arial"/>
                    <w:kern w:val="2"/>
                  </w:rPr>
                  <w:delText>&gt;&gt;RAN Visible QoE Configuration Preference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210" w:author="Rapporteur" w:date="2023-09-24T08:16:00Z"/>
                <w:del w:id="1211" w:author="Ericsson User" w:date="2023-10-11T11:40:00Z"/>
                <w:lang w:val="en-US" w:eastAsia="zh-CN"/>
              </w:rPr>
            </w:pPr>
            <w:ins w:id="1212" w:author="Rapporteur" w:date="2023-09-24T08:16:00Z">
              <w:del w:id="1213" w:author="Ericsson User" w:date="2023-10-11T11:40:00Z">
                <w:r>
                  <w:rPr>
                    <w:rFonts w:cs="Arial"/>
                    <w:kern w:val="2"/>
                  </w:rPr>
                  <w:delText>O</w:delText>
                </w:r>
              </w:del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214" w:author="Rapporteur" w:date="2023-09-24T08:16:00Z"/>
                <w:del w:id="1215" w:author="Ericsson User" w:date="2023-10-11T11:40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216" w:author="Rapporteur" w:date="2023-09-24T08:16:00Z"/>
                <w:del w:id="1217" w:author="Ericsson User" w:date="2023-10-11T11:40:00Z"/>
                <w:rFonts w:cs="Arial"/>
                <w:lang w:val="it-IT" w:eastAsia="zh-CN"/>
              </w:rPr>
            </w:pPr>
            <w:ins w:id="1218" w:author="Rapporteur" w:date="2023-09-24T08:16:00Z">
              <w:del w:id="1219" w:author="Ericsson User" w:date="2023-10-11T11:40:00Z">
                <w:r>
                  <w:rPr>
                    <w:rFonts w:cs="Arial"/>
                    <w:kern w:val="2"/>
                  </w:rPr>
                  <w:delText>9.2.3.x5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jc w:val="left"/>
              <w:rPr>
                <w:ins w:id="1220" w:author="Rapporteur" w:date="2023-09-24T08:16:00Z"/>
                <w:del w:id="1221" w:author="Ericsson User" w:date="2023-10-11T11:40:00Z"/>
                <w:rFonts w:eastAsia="SimSun"/>
                <w:lang w:val="en-US" w:eastAsia="zh-CN"/>
              </w:rPr>
            </w:pPr>
          </w:p>
        </w:tc>
      </w:tr>
    </w:tbl>
    <w:p w:rsidR="00DA1005" w:rsidRDefault="00DA1005">
      <w:pPr>
        <w:rPr>
          <w:ins w:id="1222" w:author="Rapporteur" w:date="2023-09-24T08:16:00Z"/>
          <w:del w:id="1223" w:author="Ericsson User" w:date="2023-10-11T11:40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A1005">
        <w:trPr>
          <w:jc w:val="center"/>
          <w:ins w:id="1224" w:author="Rapporteur" w:date="2023-09-24T08:16:00Z"/>
          <w:del w:id="1225" w:author="Ericsson User" w:date="2023-10-11T11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226" w:author="Rapporteur" w:date="2023-09-24T08:16:00Z"/>
                <w:del w:id="1227" w:author="Ericsson User" w:date="2023-10-11T11:40:00Z"/>
                <w:lang w:eastAsia="zh-CN"/>
              </w:rPr>
            </w:pPr>
            <w:ins w:id="1228" w:author="Rapporteur" w:date="2023-09-24T08:16:00Z">
              <w:del w:id="1229" w:author="Ericsson User" w:date="2023-10-11T11:40:00Z">
                <w:r>
                  <w:rPr>
                    <w:lang w:eastAsia="zh-CN"/>
                  </w:rPr>
                  <w:delText>Range bound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230" w:author="Rapporteur" w:date="2023-09-24T08:16:00Z"/>
                <w:del w:id="1231" w:author="Ericsson User" w:date="2023-10-11T11:40:00Z"/>
                <w:lang w:eastAsia="zh-CN"/>
              </w:rPr>
            </w:pPr>
            <w:ins w:id="1232" w:author="Rapporteur" w:date="2023-09-24T08:16:00Z">
              <w:del w:id="1233" w:author="Ericsson User" w:date="2023-10-11T11:40:00Z">
                <w:r>
                  <w:rPr>
                    <w:lang w:eastAsia="zh-CN"/>
                  </w:rPr>
                  <w:delText>Explanation</w:delText>
                </w:r>
              </w:del>
            </w:ins>
          </w:p>
        </w:tc>
      </w:tr>
      <w:tr w:rsidR="00DA1005">
        <w:trPr>
          <w:jc w:val="center"/>
          <w:ins w:id="1234" w:author="Rapporteur" w:date="2023-09-24T08:16:00Z"/>
          <w:del w:id="1235" w:author="Ericsson User" w:date="2023-10-11T11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236" w:author="Rapporteur" w:date="2023-09-24T08:16:00Z"/>
                <w:del w:id="1237" w:author="Ericsson User" w:date="2023-10-11T11:40:00Z"/>
                <w:lang w:eastAsia="zh-CN"/>
              </w:rPr>
            </w:pPr>
            <w:ins w:id="1238" w:author="Rapporteur" w:date="2023-09-24T08:16:00Z">
              <w:del w:id="1239" w:author="Ericsson User" w:date="2023-10-11T11:40:00Z">
                <w:r>
                  <w:rPr>
                    <w:lang w:eastAsia="zh-CN"/>
                  </w:rPr>
                  <w:delText>maxnoofUEAppLayerMeas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240" w:author="Rapporteur" w:date="2023-09-24T08:16:00Z"/>
                <w:del w:id="1241" w:author="Ericsson User" w:date="2023-10-11T11:40:00Z"/>
                <w:lang w:eastAsia="zh-CN"/>
              </w:rPr>
            </w:pPr>
            <w:ins w:id="1242" w:author="Rapporteur" w:date="2023-09-24T08:16:00Z">
              <w:del w:id="1243" w:author="Ericsson User" w:date="2023-10-11T11:40:00Z">
                <w:r>
                  <w:rPr>
                    <w:lang w:eastAsia="ja-JP"/>
                  </w:rPr>
                  <w:delText>Maximum no. of simultaneous QoE measurement configurations at a UE. In this version of the specification, the value is 16.</w:delText>
                </w:r>
              </w:del>
            </w:ins>
          </w:p>
        </w:tc>
      </w:tr>
    </w:tbl>
    <w:p w:rsidR="00DA1005" w:rsidRDefault="00DA1005">
      <w:pPr>
        <w:rPr>
          <w:ins w:id="1244" w:author="Rapporteur" w:date="2023-09-24T08:16:00Z"/>
          <w:del w:id="1245" w:author="Ericsson User" w:date="2023-10-11T11:40:00Z"/>
        </w:rPr>
      </w:pPr>
    </w:p>
    <w:p w:rsidR="00DA1005" w:rsidRDefault="00000000">
      <w:pPr>
        <w:pStyle w:val="Heading4"/>
        <w:rPr>
          <w:ins w:id="1246" w:author="Rapporteur" w:date="2023-09-24T08:16:00Z"/>
          <w:del w:id="1247" w:author="Ericsson User" w:date="2023-10-11T11:40:00Z"/>
        </w:rPr>
      </w:pPr>
      <w:ins w:id="1248" w:author="Rapporteur" w:date="2023-09-24T08:16:00Z">
        <w:del w:id="1249" w:author="Ericsson User" w:date="2023-10-11T11:40:00Z">
          <w:r>
            <w:delText>9.2.3.x4</w:delText>
          </w:r>
          <w:r>
            <w:tab/>
            <w:delText>QMC Modification Response</w:delText>
          </w:r>
        </w:del>
      </w:ins>
    </w:p>
    <w:p w:rsidR="00DA1005" w:rsidRDefault="00000000">
      <w:pPr>
        <w:rPr>
          <w:ins w:id="1250" w:author="Rapporteur" w:date="2023-09-24T08:16:00Z"/>
          <w:del w:id="1251" w:author="Ericsson User" w:date="2023-10-11T11:40:00Z"/>
        </w:rPr>
      </w:pPr>
      <w:ins w:id="1252" w:author="Rapporteur" w:date="2023-09-24T08:16:00Z">
        <w:del w:id="1253" w:author="Ericsson User" w:date="2023-10-11T11:40:00Z">
          <w:r>
            <w:delText xml:space="preserve">This IE contains the information that the S-NG-RAN node or the information that the M-NG-RAN node needs to provide in the response to the QMC modification request.  </w:delText>
          </w:r>
        </w:del>
      </w:ins>
    </w:p>
    <w:tbl>
      <w:tblPr>
        <w:tblW w:w="96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422"/>
        <w:gridCol w:w="1500"/>
        <w:gridCol w:w="2146"/>
        <w:gridCol w:w="2015"/>
      </w:tblGrid>
      <w:tr w:rsidR="00DA1005">
        <w:trPr>
          <w:ins w:id="1254" w:author="Rapporteur" w:date="2023-09-24T08:16:00Z"/>
          <w:del w:id="1255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256" w:author="Rapporteur" w:date="2023-09-24T08:16:00Z"/>
                <w:del w:id="1257" w:author="Ericsson User" w:date="2023-10-11T11:40:00Z"/>
              </w:rPr>
            </w:pPr>
            <w:ins w:id="1258" w:author="Rapporteur" w:date="2023-09-24T08:16:00Z">
              <w:del w:id="1259" w:author="Ericsson User" w:date="2023-10-11T11:40:00Z">
                <w:r>
                  <w:rPr>
                    <w:rFonts w:hint="eastAsia"/>
                  </w:rPr>
                  <w:delText>IE/Group Name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260" w:author="Rapporteur" w:date="2023-09-24T08:16:00Z"/>
                <w:del w:id="1261" w:author="Ericsson User" w:date="2023-10-11T11:40:00Z"/>
              </w:rPr>
            </w:pPr>
            <w:ins w:id="1262" w:author="Rapporteur" w:date="2023-09-24T08:16:00Z">
              <w:del w:id="1263" w:author="Ericsson User" w:date="2023-10-11T11:40:00Z">
                <w:r>
                  <w:rPr>
                    <w:rFonts w:hint="eastAsia"/>
                  </w:rPr>
                  <w:delText>Presence</w:delText>
                </w:r>
              </w:del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264" w:author="Rapporteur" w:date="2023-09-24T08:16:00Z"/>
                <w:del w:id="1265" w:author="Ericsson User" w:date="2023-10-11T11:40:00Z"/>
              </w:rPr>
            </w:pPr>
            <w:ins w:id="1266" w:author="Rapporteur" w:date="2023-09-24T08:16:00Z">
              <w:del w:id="1267" w:author="Ericsson User" w:date="2023-10-11T11:40:00Z">
                <w:r>
                  <w:rPr>
                    <w:rFonts w:hint="eastAsia"/>
                  </w:rPr>
                  <w:delText>Range</w:delText>
                </w:r>
              </w:del>
            </w:ins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268" w:author="Rapporteur" w:date="2023-09-24T08:16:00Z"/>
                <w:del w:id="1269" w:author="Ericsson User" w:date="2023-10-11T11:40:00Z"/>
              </w:rPr>
            </w:pPr>
            <w:ins w:id="1270" w:author="Rapporteur" w:date="2023-09-24T08:16:00Z">
              <w:del w:id="1271" w:author="Ericsson User" w:date="2023-10-11T11:40:00Z">
                <w:r>
                  <w:rPr>
                    <w:rFonts w:hint="eastAsia"/>
                  </w:rPr>
                  <w:delText>IE type and reference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272" w:author="Rapporteur" w:date="2023-09-24T08:16:00Z"/>
                <w:del w:id="1273" w:author="Ericsson User" w:date="2023-10-11T11:40:00Z"/>
              </w:rPr>
            </w:pPr>
            <w:ins w:id="1274" w:author="Rapporteur" w:date="2023-09-24T08:16:00Z">
              <w:del w:id="1275" w:author="Ericsson User" w:date="2023-10-11T11:40:00Z">
                <w:r>
                  <w:rPr>
                    <w:rFonts w:hint="eastAsia"/>
                  </w:rPr>
                  <w:delText>Semantics description</w:delText>
                </w:r>
              </w:del>
            </w:ins>
          </w:p>
        </w:tc>
      </w:tr>
      <w:tr w:rsidR="00DA1005">
        <w:trPr>
          <w:ins w:id="1276" w:author="Rapporteur" w:date="2023-09-24T08:16:00Z"/>
          <w:del w:id="1277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278" w:author="Rapporteur" w:date="2023-09-24T08:16:00Z"/>
                <w:del w:id="1279" w:author="Ericsson User" w:date="2023-10-11T11:40:00Z"/>
                <w:b/>
                <w:bCs/>
                <w:kern w:val="2"/>
              </w:rPr>
            </w:pPr>
            <w:ins w:id="1280" w:author="Rapporteur" w:date="2023-09-24T08:16:00Z">
              <w:del w:id="1281" w:author="Ericsson User" w:date="2023-10-11T11:40:00Z">
                <w:r>
                  <w:rPr>
                    <w:rFonts w:hint="eastAsia"/>
                    <w:b/>
                    <w:bCs/>
                    <w:kern w:val="2"/>
                  </w:rPr>
                  <w:delText>QMC Modification Response List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282" w:author="Rapporteur" w:date="2023-09-24T08:16:00Z"/>
                <w:del w:id="1283" w:author="Ericsson User" w:date="2023-10-11T11:40:00Z"/>
                <w:kern w:val="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284" w:author="Rapporteur" w:date="2023-09-24T08:16:00Z"/>
                <w:del w:id="1285" w:author="Ericsson User" w:date="2023-10-11T11:40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286" w:author="Rapporteur" w:date="2023-09-24T08:16:00Z"/>
                <w:del w:id="1287" w:author="Ericsson User" w:date="2023-10-11T11:40:00Z"/>
                <w:kern w:val="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288" w:author="Rapporteur" w:date="2023-09-24T08:16:00Z"/>
                <w:del w:id="1289" w:author="Ericsson User" w:date="2023-10-11T11:40:00Z"/>
                <w:kern w:val="2"/>
              </w:rPr>
            </w:pPr>
          </w:p>
        </w:tc>
      </w:tr>
      <w:tr w:rsidR="00DA1005">
        <w:trPr>
          <w:ins w:id="1290" w:author="Rapporteur" w:date="2023-09-24T08:16:00Z"/>
          <w:del w:id="1291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113"/>
              <w:rPr>
                <w:ins w:id="1292" w:author="Rapporteur" w:date="2023-09-24T08:16:00Z"/>
                <w:del w:id="1293" w:author="Ericsson User" w:date="2023-10-11T11:40:00Z"/>
                <w:b/>
                <w:bCs/>
                <w:kern w:val="2"/>
              </w:rPr>
            </w:pPr>
            <w:ins w:id="1294" w:author="Rapporteur" w:date="2023-09-24T08:16:00Z">
              <w:del w:id="1295" w:author="Ericsson User" w:date="2023-10-11T11:40:00Z">
                <w:r>
                  <w:rPr>
                    <w:rFonts w:hint="eastAsia"/>
                    <w:b/>
                    <w:bCs/>
                    <w:kern w:val="2"/>
                  </w:rPr>
                  <w:delText>&gt;QMC Modification Response Item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296" w:author="Rapporteur" w:date="2023-09-24T08:16:00Z"/>
                <w:del w:id="1297" w:author="Ericsson User" w:date="2023-10-11T11:40:00Z"/>
                <w:kern w:val="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298" w:author="Rapporteur" w:date="2023-09-24T08:16:00Z"/>
                <w:del w:id="1299" w:author="Ericsson User" w:date="2023-10-11T11:40:00Z"/>
                <w:kern w:val="2"/>
              </w:rPr>
            </w:pPr>
            <w:ins w:id="1300" w:author="Rapporteur" w:date="2023-09-24T08:16:00Z">
              <w:del w:id="1301" w:author="Ericsson User" w:date="2023-10-11T11:40:00Z">
                <w:r>
                  <w:rPr>
                    <w:i/>
                    <w:lang w:eastAsia="zh-CN"/>
                  </w:rPr>
                  <w:delText>1..&lt;maxnoofUEAppLayerMeas&gt;</w:delText>
                </w:r>
              </w:del>
            </w:ins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302" w:author="Rapporteur" w:date="2023-09-24T08:16:00Z"/>
                <w:del w:id="1303" w:author="Ericsson User" w:date="2023-10-11T11:40:00Z"/>
                <w:kern w:val="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304" w:author="Rapporteur" w:date="2023-09-24T08:16:00Z"/>
                <w:del w:id="1305" w:author="Ericsson User" w:date="2023-10-11T11:40:00Z"/>
                <w:kern w:val="2"/>
              </w:rPr>
            </w:pPr>
          </w:p>
        </w:tc>
      </w:tr>
      <w:tr w:rsidR="00DA1005">
        <w:trPr>
          <w:trHeight w:val="201"/>
          <w:ins w:id="1306" w:author="Rapporteur" w:date="2023-09-24T08:16:00Z"/>
          <w:del w:id="1307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308" w:author="Rapporteur" w:date="2023-09-24T08:16:00Z"/>
                <w:del w:id="1309" w:author="Ericsson User" w:date="2023-10-11T11:40:00Z"/>
                <w:kern w:val="2"/>
              </w:rPr>
            </w:pPr>
            <w:ins w:id="1310" w:author="Rapporteur" w:date="2023-09-24T08:16:00Z">
              <w:del w:id="1311" w:author="Ericsson User" w:date="2023-10-11T11:40:00Z">
                <w:r>
                  <w:rPr>
                    <w:rFonts w:hint="eastAsia"/>
                    <w:kern w:val="2"/>
                  </w:rPr>
                  <w:delText>&gt;&gt;QoE Reference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312" w:author="Rapporteur" w:date="2023-09-24T08:16:00Z"/>
                <w:del w:id="1313" w:author="Ericsson User" w:date="2023-10-11T11:40:00Z"/>
                <w:kern w:val="2"/>
              </w:rPr>
            </w:pPr>
            <w:ins w:id="1314" w:author="Rapporteur" w:date="2023-09-24T08:16:00Z">
              <w:del w:id="1315" w:author="Ericsson User" w:date="2023-10-11T11:40:00Z">
                <w:r>
                  <w:rPr>
                    <w:rFonts w:hint="eastAsia"/>
                    <w:kern w:val="2"/>
                  </w:rPr>
                  <w:delText>M</w:delText>
                </w:r>
              </w:del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316" w:author="Rapporteur" w:date="2023-09-24T08:16:00Z"/>
                <w:del w:id="1317" w:author="Ericsson User" w:date="2023-10-11T11:40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318" w:author="Rapporteur" w:date="2023-09-24T08:16:00Z"/>
                <w:del w:id="1319" w:author="Ericsson User" w:date="2023-10-11T11:40:00Z"/>
                <w:kern w:val="2"/>
              </w:rPr>
            </w:pPr>
            <w:ins w:id="1320" w:author="Rapporteur" w:date="2023-09-24T08:16:00Z">
              <w:del w:id="1321" w:author="Ericsson User" w:date="2023-10-11T11:40:00Z">
                <w:r>
                  <w:rPr>
                    <w:rFonts w:hint="eastAsia"/>
                    <w:kern w:val="2"/>
                  </w:rPr>
                  <w:delText>OCTET STRING (SIZE(6))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322" w:author="Rapporteur" w:date="2023-09-24T08:16:00Z"/>
                <w:del w:id="1323" w:author="Ericsson User" w:date="2023-10-11T11:40:00Z"/>
                <w:kern w:val="2"/>
              </w:rPr>
            </w:pPr>
          </w:p>
        </w:tc>
      </w:tr>
      <w:tr w:rsidR="00DA1005">
        <w:trPr>
          <w:trHeight w:val="98"/>
          <w:ins w:id="1324" w:author="Rapporteur" w:date="2023-09-24T08:16:00Z"/>
          <w:del w:id="1325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326" w:author="Rapporteur" w:date="2023-09-24T08:16:00Z"/>
                <w:del w:id="1327" w:author="Ericsson User" w:date="2023-10-11T11:40:00Z"/>
                <w:kern w:val="2"/>
              </w:rPr>
            </w:pPr>
            <w:ins w:id="1328" w:author="Rapporteur" w:date="2023-09-24T08:16:00Z">
              <w:del w:id="1329" w:author="Ericsson User" w:date="2023-10-11T11:40:00Z">
                <w:r>
                  <w:rPr>
                    <w:rFonts w:hint="eastAsia"/>
                    <w:kern w:val="2"/>
                  </w:rPr>
                  <w:delText>&gt;&gt;QoE Reporting Modification response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330" w:author="Rapporteur" w:date="2023-09-24T08:16:00Z"/>
                <w:del w:id="1331" w:author="Ericsson User" w:date="2023-10-11T11:40:00Z"/>
                <w:kern w:val="2"/>
              </w:rPr>
            </w:pPr>
            <w:ins w:id="1332" w:author="Rapporteur" w:date="2023-09-24T08:16:00Z">
              <w:del w:id="1333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334" w:author="Rapporteur" w:date="2023-09-24T08:16:00Z"/>
                <w:del w:id="1335" w:author="Ericsson User" w:date="2023-10-11T11:40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336" w:author="Rapporteur" w:date="2023-09-24T08:16:00Z"/>
                <w:del w:id="1337" w:author="Ericsson User" w:date="2023-10-11T11:40:00Z"/>
                <w:kern w:val="2"/>
              </w:rPr>
            </w:pPr>
            <w:ins w:id="1338" w:author="Rapporteur" w:date="2023-09-24T08:16:00Z">
              <w:del w:id="1339" w:author="Ericsson User" w:date="2023-10-11T11:40:00Z">
                <w:r>
                  <w:rPr>
                    <w:rFonts w:hint="eastAsia"/>
                    <w:kern w:val="2"/>
                  </w:rPr>
                  <w:delText>ENUM</w:delText>
                </w:r>
                <w:r>
                  <w:rPr>
                    <w:kern w:val="2"/>
                  </w:rPr>
                  <w:delText>E</w:delText>
                </w:r>
                <w:r>
                  <w:rPr>
                    <w:rFonts w:hint="eastAsia"/>
                    <w:kern w:val="2"/>
                  </w:rPr>
                  <w:delText>RATED (accepted, rejected</w:delText>
                </w:r>
                <w:r>
                  <w:rPr>
                    <w:kern w:val="2"/>
                  </w:rPr>
                  <w:delText>,</w:delText>
                </w:r>
                <w:r>
                  <w:rPr>
                    <w:rFonts w:hint="eastAsia"/>
                    <w:kern w:val="2"/>
                  </w:rPr>
                  <w:delText xml:space="preserve"> </w:delText>
                </w:r>
                <w:r>
                  <w:rPr>
                    <w:kern w:val="2"/>
                  </w:rPr>
                  <w:delText>…</w:delText>
                </w:r>
                <w:r>
                  <w:rPr>
                    <w:rFonts w:hint="eastAsia"/>
                    <w:kern w:val="2"/>
                  </w:rPr>
                  <w:delText>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jc w:val="left"/>
              <w:rPr>
                <w:ins w:id="1340" w:author="Rapporteur" w:date="2023-09-24T08:16:00Z"/>
                <w:del w:id="1341" w:author="Ericsson User" w:date="2023-10-11T11:40:00Z"/>
                <w:kern w:val="2"/>
              </w:rPr>
            </w:pPr>
          </w:p>
        </w:tc>
      </w:tr>
      <w:tr w:rsidR="00DA1005">
        <w:trPr>
          <w:trHeight w:val="98"/>
          <w:ins w:id="1342" w:author="Rapporteur" w:date="2023-09-24T08:16:00Z"/>
          <w:del w:id="1343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344" w:author="Rapporteur" w:date="2023-09-24T08:16:00Z"/>
                <w:del w:id="1345" w:author="Ericsson User" w:date="2023-10-11T11:40:00Z"/>
                <w:kern w:val="2"/>
              </w:rPr>
            </w:pPr>
            <w:ins w:id="1346" w:author="Rapporteur" w:date="2023-09-24T08:16:00Z">
              <w:del w:id="1347" w:author="Ericsson User" w:date="2023-10-11T11:40:00Z">
                <w:r>
                  <w:rPr>
                    <w:rFonts w:hint="eastAsia"/>
                    <w:kern w:val="2"/>
                  </w:rPr>
                  <w:delText>&gt;&gt;RVQoE Reporting Modification response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348" w:author="Rapporteur" w:date="2023-09-24T08:16:00Z"/>
                <w:del w:id="1349" w:author="Ericsson User" w:date="2023-10-11T11:40:00Z"/>
                <w:kern w:val="2"/>
              </w:rPr>
            </w:pPr>
            <w:ins w:id="1350" w:author="Rapporteur" w:date="2023-09-24T08:16:00Z">
              <w:del w:id="1351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352" w:author="Rapporteur" w:date="2023-09-24T08:16:00Z"/>
                <w:del w:id="1353" w:author="Ericsson User" w:date="2023-10-11T11:40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354" w:author="Rapporteur" w:date="2023-09-24T08:16:00Z"/>
                <w:del w:id="1355" w:author="Ericsson User" w:date="2023-10-11T11:40:00Z"/>
                <w:kern w:val="2"/>
              </w:rPr>
            </w:pPr>
            <w:ins w:id="1356" w:author="Rapporteur" w:date="2023-09-24T08:16:00Z">
              <w:del w:id="1357" w:author="Ericsson User" w:date="2023-10-11T11:40:00Z">
                <w:r>
                  <w:rPr>
                    <w:rFonts w:hint="eastAsia"/>
                    <w:kern w:val="2"/>
                  </w:rPr>
                  <w:delText>ENUM</w:delText>
                </w:r>
                <w:r>
                  <w:rPr>
                    <w:kern w:val="2"/>
                  </w:rPr>
                  <w:delText>E</w:delText>
                </w:r>
                <w:r>
                  <w:rPr>
                    <w:rFonts w:hint="eastAsia"/>
                    <w:kern w:val="2"/>
                  </w:rPr>
                  <w:delText>RATED (</w:delText>
                </w:r>
                <w:r>
                  <w:rPr>
                    <w:kern w:val="2"/>
                  </w:rPr>
                  <w:delText>accepted, rejected, …)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C"/>
              <w:jc w:val="left"/>
              <w:rPr>
                <w:ins w:id="1358" w:author="Rapporteur" w:date="2023-09-24T08:16:00Z"/>
                <w:del w:id="1359" w:author="Ericsson User" w:date="2023-10-11T11:40:00Z"/>
                <w:kern w:val="2"/>
              </w:rPr>
            </w:pPr>
            <w:ins w:id="1360" w:author="Rapporteur" w:date="2023-09-24T08:16:00Z">
              <w:del w:id="1361" w:author="Ericsson User" w:date="2023-10-11T11:40:00Z">
                <w:r>
                  <w:rPr>
                    <w:rFonts w:hint="eastAsia"/>
                    <w:kern w:val="2"/>
                  </w:rPr>
                  <w:delText>FFS whether the code points should be refined, to reflect the agreement about the response from non-RVQoE configuring node.</w:delText>
                </w:r>
              </w:del>
            </w:ins>
          </w:p>
        </w:tc>
      </w:tr>
      <w:tr w:rsidR="00DA1005">
        <w:trPr>
          <w:trHeight w:val="98"/>
          <w:ins w:id="1362" w:author="Rapporteur" w:date="2023-09-24T08:16:00Z"/>
          <w:del w:id="1363" w:author="Ericsson User" w:date="2023-10-11T11:40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364" w:author="Rapporteur" w:date="2023-09-24T08:16:00Z"/>
                <w:del w:id="1365" w:author="Ericsson User" w:date="2023-10-11T11:40:00Z"/>
                <w:kern w:val="2"/>
              </w:rPr>
            </w:pPr>
            <w:ins w:id="1366" w:author="Rapporteur" w:date="2023-09-24T08:16:00Z">
              <w:del w:id="1367" w:author="Ericsson User" w:date="2023-10-11T11:40:00Z">
                <w:r>
                  <w:rPr>
                    <w:rFonts w:hint="eastAsia"/>
                    <w:kern w:val="2"/>
                  </w:rPr>
                  <w:delText>&gt;&gt;RAN Visible QoE Configuration Preference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368" w:author="Rapporteur" w:date="2023-09-24T08:16:00Z"/>
                <w:del w:id="1369" w:author="Ericsson User" w:date="2023-10-11T11:40:00Z"/>
                <w:kern w:val="2"/>
              </w:rPr>
            </w:pPr>
            <w:ins w:id="1370" w:author="Rapporteur" w:date="2023-09-24T08:16:00Z">
              <w:del w:id="1371" w:author="Ericsson User" w:date="2023-10-11T11:40:00Z">
                <w:r>
                  <w:rPr>
                    <w:rFonts w:hint="eastAsia"/>
                    <w:kern w:val="2"/>
                  </w:rPr>
                  <w:delText>O</w:delText>
                </w:r>
              </w:del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372" w:author="Rapporteur" w:date="2023-09-24T08:16:00Z"/>
                <w:del w:id="1373" w:author="Ericsson User" w:date="2023-10-11T11:40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374" w:author="Rapporteur" w:date="2023-09-24T08:16:00Z"/>
                <w:del w:id="1375" w:author="Ericsson User" w:date="2023-10-11T11:40:00Z"/>
                <w:kern w:val="2"/>
              </w:rPr>
            </w:pPr>
            <w:ins w:id="1376" w:author="Rapporteur" w:date="2023-09-24T08:16:00Z">
              <w:del w:id="1377" w:author="Ericsson User" w:date="2023-10-11T11:40:00Z">
                <w:r>
                  <w:rPr>
                    <w:rFonts w:hint="eastAsia"/>
                    <w:kern w:val="2"/>
                  </w:rPr>
                  <w:delText>9.2.3.x5</w:delText>
                </w:r>
              </w:del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C"/>
              <w:jc w:val="left"/>
              <w:rPr>
                <w:ins w:id="1378" w:author="Rapporteur" w:date="2023-09-24T08:16:00Z"/>
                <w:del w:id="1379" w:author="Ericsson User" w:date="2023-10-11T11:40:00Z"/>
                <w:kern w:val="2"/>
              </w:rPr>
            </w:pPr>
          </w:p>
        </w:tc>
      </w:tr>
    </w:tbl>
    <w:p w:rsidR="00DA1005" w:rsidRDefault="00DA1005">
      <w:pPr>
        <w:rPr>
          <w:ins w:id="1380" w:author="Rapporteur" w:date="2023-09-24T08:16:00Z"/>
          <w:del w:id="1381" w:author="Ericsson User" w:date="2023-10-11T11:40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A1005">
        <w:trPr>
          <w:jc w:val="center"/>
          <w:ins w:id="1382" w:author="Rapporteur" w:date="2023-09-24T08:16:00Z"/>
          <w:del w:id="1383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384" w:author="Rapporteur" w:date="2023-09-24T08:16:00Z"/>
                <w:del w:id="1385" w:author="Ericsson User" w:date="2023-10-11T11:40:00Z"/>
              </w:rPr>
            </w:pPr>
            <w:ins w:id="1386" w:author="Rapporteur" w:date="2023-09-24T08:16:00Z">
              <w:del w:id="1387" w:author="Ericsson User" w:date="2023-10-11T11:40:00Z">
                <w:r>
                  <w:rPr>
                    <w:rFonts w:hint="eastAsia"/>
                  </w:rPr>
                  <w:lastRenderedPageBreak/>
                  <w:delText>Range bound</w:delText>
                </w:r>
              </w:del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388" w:author="Rapporteur" w:date="2023-09-24T08:16:00Z"/>
                <w:del w:id="1389" w:author="Ericsson User" w:date="2023-10-11T11:40:00Z"/>
              </w:rPr>
            </w:pPr>
            <w:ins w:id="1390" w:author="Rapporteur" w:date="2023-09-24T08:16:00Z">
              <w:del w:id="1391" w:author="Ericsson User" w:date="2023-10-11T11:40:00Z">
                <w:r>
                  <w:rPr>
                    <w:rFonts w:hint="eastAsia"/>
                  </w:rPr>
                  <w:delText>Explanation</w:delText>
                </w:r>
              </w:del>
            </w:ins>
          </w:p>
        </w:tc>
      </w:tr>
      <w:tr w:rsidR="00DA1005">
        <w:trPr>
          <w:jc w:val="center"/>
          <w:ins w:id="1392" w:author="Rapporteur" w:date="2023-09-24T08:16:00Z"/>
          <w:del w:id="1393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394" w:author="Rapporteur" w:date="2023-09-24T08:16:00Z"/>
                <w:del w:id="1395" w:author="Ericsson User" w:date="2023-10-11T11:40:00Z"/>
                <w:kern w:val="2"/>
              </w:rPr>
            </w:pPr>
            <w:ins w:id="1396" w:author="Rapporteur" w:date="2023-09-24T08:16:00Z">
              <w:del w:id="1397" w:author="Ericsson User" w:date="2023-10-11T11:40:00Z">
                <w:r>
                  <w:rPr>
                    <w:rFonts w:hint="eastAsia"/>
                    <w:kern w:val="2"/>
                  </w:rPr>
                  <w:delText>maxnoofUEAppLayerMeas</w:delText>
                </w:r>
              </w:del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398" w:author="Rapporteur" w:date="2023-09-24T08:16:00Z"/>
                <w:del w:id="1399" w:author="Ericsson User" w:date="2023-10-11T11:40:00Z"/>
                <w:kern w:val="2"/>
              </w:rPr>
            </w:pPr>
            <w:ins w:id="1400" w:author="Rapporteur" w:date="2023-09-24T08:16:00Z">
              <w:del w:id="1401" w:author="Ericsson User" w:date="2023-10-11T11:40:00Z">
                <w:r>
                  <w:rPr>
                    <w:rFonts w:hint="eastAsia"/>
                    <w:kern w:val="2"/>
                  </w:rPr>
                  <w:delText>Maximum no. of simultaneous QoE measurement configurations at a UE. In this version of the specification, the value is 16.</w:delText>
                </w:r>
              </w:del>
            </w:ins>
          </w:p>
        </w:tc>
      </w:tr>
    </w:tbl>
    <w:p w:rsidR="00DA1005" w:rsidRDefault="00DA1005">
      <w:pPr>
        <w:rPr>
          <w:ins w:id="1402" w:author="Rapporteur" w:date="2023-09-24T08:16:00Z"/>
          <w:del w:id="1403" w:author="Ericsson User" w:date="2023-10-11T11:40:00Z"/>
        </w:rPr>
      </w:pPr>
    </w:p>
    <w:p w:rsidR="00DA1005" w:rsidRDefault="00000000">
      <w:pPr>
        <w:pStyle w:val="Heading4"/>
        <w:rPr>
          <w:ins w:id="1404" w:author="Ericsson User" w:date="2023-10-11T11:40:00Z"/>
          <w:lang w:val="en-US"/>
        </w:rPr>
      </w:pPr>
      <w:ins w:id="1405" w:author="Ericsson User" w:date="2023-10-11T11:40:00Z">
        <w:r>
          <w:rPr>
            <w:lang w:eastAsia="ko-KR"/>
          </w:rPr>
          <w:t>9.2.</w:t>
        </w:r>
        <w:r>
          <w:rPr>
            <w:lang w:val="en-US"/>
          </w:rPr>
          <w:t>3.y1</w:t>
        </w:r>
        <w:r>
          <w:rPr>
            <w:lang w:eastAsia="ko-KR"/>
          </w:rPr>
          <w:tab/>
        </w:r>
        <w:r>
          <w:rPr>
            <w:lang w:val="en-US"/>
          </w:rPr>
          <w:t>QMC Coordination Request</w:t>
        </w:r>
      </w:ins>
    </w:p>
    <w:p w:rsidR="00DA1005" w:rsidRDefault="00000000">
      <w:pPr>
        <w:rPr>
          <w:ins w:id="1406" w:author="Ericsson User" w:date="2023-10-11T11:40:00Z"/>
          <w:lang w:val="en-US"/>
        </w:rPr>
      </w:pPr>
      <w:ins w:id="1407" w:author="Ericsson User" w:date="2023-10-11T11:40:00Z">
        <w:r>
          <w:t>This</w:t>
        </w:r>
        <w:r>
          <w:rPr>
            <w:lang w:val="en-US"/>
          </w:rPr>
          <w:t xml:space="preserve"> IE contains information that the M-NG-RAN node needs to provide to the S-NG-RAN node, or the information that the S-NG-RAN node needs to provide to the M-NG-RAN node for </w:t>
        </w:r>
        <w:r>
          <w:t>managing c</w:t>
        </w:r>
        <w:r>
          <w:rPr>
            <w:lang w:val="en-US"/>
          </w:rPr>
          <w:t>onfiguration and reporting of one or more QoE and/or RAN visible QoE measurements.</w:t>
        </w:r>
      </w:ins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4"/>
        <w:gridCol w:w="1104"/>
        <w:gridCol w:w="1475"/>
        <w:gridCol w:w="1772"/>
        <w:gridCol w:w="2305"/>
        <w:tblGridChange w:id="1408">
          <w:tblGrid>
            <w:gridCol w:w="2524"/>
            <w:gridCol w:w="1104"/>
            <w:gridCol w:w="1475"/>
            <w:gridCol w:w="1772"/>
            <w:gridCol w:w="2305"/>
          </w:tblGrid>
        </w:tblGridChange>
      </w:tblGrid>
      <w:tr w:rsidR="00DA1005" w:rsidTr="00E65526">
        <w:trPr>
          <w:ins w:id="1409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410" w:author="Ericsson User" w:date="2023-10-11T11:40:00Z"/>
                <w:lang w:eastAsia="ja-JP"/>
              </w:rPr>
            </w:pPr>
            <w:ins w:id="1411" w:author="Ericsson User" w:date="2023-10-11T11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412" w:author="Ericsson User" w:date="2023-10-11T11:40:00Z"/>
                <w:lang w:eastAsia="ja-JP"/>
              </w:rPr>
            </w:pPr>
            <w:ins w:id="1413" w:author="Ericsson User" w:date="2023-10-11T11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414" w:author="Ericsson User" w:date="2023-10-11T11:40:00Z"/>
                <w:lang w:eastAsia="ja-JP"/>
              </w:rPr>
            </w:pPr>
            <w:ins w:id="1415" w:author="Ericsson User" w:date="2023-10-11T11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416" w:author="Ericsson User" w:date="2023-10-11T11:40:00Z"/>
                <w:lang w:eastAsia="ja-JP"/>
              </w:rPr>
            </w:pPr>
            <w:ins w:id="1417" w:author="Ericsson User" w:date="2023-10-11T11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418" w:author="Ericsson User" w:date="2023-10-11T11:40:00Z"/>
                <w:lang w:eastAsia="ja-JP"/>
              </w:rPr>
            </w:pPr>
            <w:ins w:id="1419" w:author="Ericsson User" w:date="2023-10-11T11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A1005" w:rsidTr="00E65526">
        <w:trPr>
          <w:ins w:id="1420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421" w:author="Ericsson User" w:date="2023-10-11T11:40:00Z"/>
                <w:b/>
                <w:bCs/>
                <w:lang w:val="en-US" w:eastAsia="zh-CN"/>
              </w:rPr>
            </w:pPr>
            <w:ins w:id="1422" w:author="Ericsson User" w:date="2023-10-11T11:40:00Z">
              <w:r>
                <w:rPr>
                  <w:b/>
                  <w:bCs/>
                  <w:lang w:val="en-US" w:eastAsia="zh-CN"/>
                </w:rPr>
                <w:t>MN to SN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423" w:author="Ericsson User" w:date="2023-10-11T11:40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424" w:author="Ericsson User" w:date="2023-10-11T11:40:00Z"/>
                <w:i/>
                <w:iCs/>
                <w:lang w:eastAsia="ja-JP"/>
              </w:rPr>
            </w:pPr>
            <w:ins w:id="1425" w:author="Ericsson User" w:date="2023-10-11T11:40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426" w:author="Ericsson User" w:date="2023-10-11T11:40:00Z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427" w:author="Ericsson User" w:date="2023-10-11T11:40:00Z"/>
                <w:szCs w:val="18"/>
                <w:lang w:eastAsia="ja-JP"/>
              </w:rPr>
            </w:pPr>
          </w:p>
        </w:tc>
      </w:tr>
      <w:tr w:rsidR="00DA1005" w:rsidTr="00E65526">
        <w:trPr>
          <w:ins w:id="1428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29" w:author="Ericsson User" w:date="2023-10-11T11:40:00Z"/>
                <w:b/>
                <w:bCs/>
                <w:lang w:val="en-US" w:eastAsia="zh-CN"/>
              </w:rPr>
            </w:pPr>
            <w:ins w:id="1430" w:author="Ericsson User" w:date="2023-10-11T11:40:00Z">
              <w:r>
                <w:rPr>
                  <w:rFonts w:cs="Arial"/>
                  <w:b/>
                  <w:bCs/>
                  <w:lang w:eastAsia="ja-JP"/>
                </w:rPr>
                <w:t>&gt;MN to SN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431" w:author="Ericsson User" w:date="2023-10-11T11:40:00Z"/>
                <w:b/>
                <w:bCs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432" w:author="Ericsson User" w:date="2023-10-11T11:40:00Z"/>
                <w:lang w:eastAsia="ja-JP"/>
              </w:rPr>
            </w:pPr>
            <w:ins w:id="1433" w:author="Ericsson User" w:date="2023-10-11T11:40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434" w:author="Ericsson User" w:date="2023-10-11T11:40:00Z"/>
                <w:b/>
                <w:bCs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435" w:author="Ericsson User" w:date="2023-10-11T11:40:00Z"/>
                <w:b/>
                <w:bCs/>
                <w:szCs w:val="18"/>
                <w:lang w:eastAsia="ja-JP"/>
              </w:rPr>
            </w:pPr>
          </w:p>
        </w:tc>
      </w:tr>
      <w:tr w:rsidR="00DA1005" w:rsidTr="00E65526">
        <w:trPr>
          <w:ins w:id="1436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37" w:author="Ericsson User" w:date="2023-10-11T11:40:00Z"/>
                <w:lang w:val="en-US" w:eastAsia="zh-CN"/>
              </w:rPr>
            </w:pPr>
            <w:ins w:id="1438" w:author="Ericsson User" w:date="2023-10-11T11:40:00Z">
              <w:r>
                <w:rPr>
                  <w:rFonts w:cs="Arial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439" w:author="Ericsson User" w:date="2023-10-11T11:40:00Z"/>
                <w:lang w:eastAsia="ja-JP"/>
              </w:rPr>
            </w:pPr>
            <w:ins w:id="1440" w:author="Ericsson User" w:date="2023-10-11T11:40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441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442" w:author="Ericsson User" w:date="2023-10-11T11:40:00Z"/>
                <w:rFonts w:cs="Arial"/>
                <w:lang w:eastAsia="ja-JP"/>
              </w:rPr>
            </w:pPr>
            <w:ins w:id="1443" w:author="Ericsson User" w:date="2023-10-11T11:40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444" w:author="Ericsson User" w:date="2023-10-11T11:40:00Z"/>
                <w:szCs w:val="18"/>
                <w:lang w:eastAsia="ja-JP"/>
              </w:rPr>
            </w:pPr>
          </w:p>
        </w:tc>
      </w:tr>
      <w:tr w:rsidR="00253AF1" w:rsidTr="00253AF1">
        <w:trPr>
          <w:ins w:id="1445" w:author="Ericsson User" w:date="2023-10-13T09:41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46" w:author="Ericsson User" w:date="2023-10-13T09:41:00Z"/>
                <w:rFonts w:cs="Arial"/>
                <w:lang w:eastAsia="ja-JP"/>
              </w:rPr>
            </w:pPr>
            <w:ins w:id="1447" w:author="Ericsson User" w:date="2023-10-13T09:41:00Z">
              <w:r>
                <w:rPr>
                  <w:rFonts w:cs="Arial"/>
                  <w:lang w:eastAsia="ja-JP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48" w:author="Ericsson User" w:date="2023-10-13T09:41:00Z"/>
                <w:lang w:val="en-US" w:eastAsia="zh-CN"/>
              </w:rPr>
            </w:pPr>
            <w:ins w:id="1449" w:author="Ericsson User" w:date="2023-10-13T09:41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50" w:author="Ericsson User" w:date="2023-10-13T09:41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51" w:author="Ericsson User" w:date="2023-10-13T09:41:00Z"/>
                <w:rFonts w:cs="Arial"/>
                <w:kern w:val="2"/>
                <w:szCs w:val="18"/>
              </w:rPr>
            </w:pPr>
            <w:ins w:id="1452" w:author="Ericsson User" w:date="2023-10-13T09:41:00Z">
              <w:r>
                <w:rPr>
                  <w:rFonts w:cs="Arial"/>
                  <w:kern w:val="2"/>
                  <w:szCs w:val="18"/>
                </w:rPr>
                <w:t xml:space="preserve">INTEGER </w:t>
              </w:r>
              <w:r>
                <w:rPr>
                  <w:rFonts w:cs="Arial"/>
                  <w:kern w:val="2"/>
                  <w:szCs w:val="18"/>
                </w:rPr>
                <w:br/>
                <w:t>(</w:t>
              </w:r>
              <w:proofErr w:type="gramStart"/>
              <w:r>
                <w:rPr>
                  <w:rFonts w:cs="Arial"/>
                  <w:kern w:val="2"/>
                  <w:szCs w:val="18"/>
                </w:rPr>
                <w:t>0..</w:t>
              </w:r>
              <w:proofErr w:type="gramEnd"/>
              <w:r>
                <w:rPr>
                  <w:rFonts w:cs="Arial"/>
                  <w:kern w:val="2"/>
                  <w:szCs w:val="18"/>
                </w:rPr>
                <w:t>15, ...)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53" w:author="Ericsson User" w:date="2023-10-13T09:41:00Z"/>
                <w:rFonts w:cs="Arial"/>
                <w:lang w:eastAsia="zh-CN"/>
              </w:rPr>
            </w:pPr>
          </w:p>
        </w:tc>
      </w:tr>
      <w:tr w:rsidR="00253AF1" w:rsidTr="00253AF1">
        <w:trPr>
          <w:ins w:id="1454" w:author="Ericsson User" w:date="2023-10-13T09:41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55" w:author="Ericsson User" w:date="2023-10-13T09:41:00Z"/>
                <w:rFonts w:cs="Arial"/>
                <w:lang w:eastAsia="ja-JP"/>
              </w:rPr>
            </w:pPr>
            <w:ins w:id="1456" w:author="Ericsson User" w:date="2023-10-13T09:41:00Z">
              <w:r>
                <w:rPr>
                  <w:rFonts w:cs="Arial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57" w:author="Ericsson User" w:date="2023-10-13T09:41:00Z"/>
                <w:lang w:val="en-US" w:eastAsia="zh-CN"/>
              </w:rPr>
            </w:pPr>
            <w:ins w:id="1458" w:author="Ericsson User" w:date="2023-10-13T09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59" w:author="Ericsson User" w:date="2023-10-13T09:41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60" w:author="Ericsson User" w:date="2023-10-13T09:41:00Z"/>
                <w:rFonts w:cs="Arial"/>
                <w:lang w:eastAsia="zh-CN"/>
              </w:rPr>
            </w:pPr>
            <w:ins w:id="1461" w:author="Ericsson User" w:date="2023-10-13T09:41:00Z">
              <w:r>
                <w:rPr>
                  <w:rFonts w:cs="Arial"/>
                  <w:lang w:eastAsia="zh-CN"/>
                </w:rPr>
                <w:t>Transport Layer Address</w:t>
              </w:r>
            </w:ins>
          </w:p>
          <w:p w:rsidR="00253AF1" w:rsidRDefault="00253AF1" w:rsidP="00253AF1">
            <w:pPr>
              <w:pStyle w:val="TAL"/>
              <w:rPr>
                <w:ins w:id="1462" w:author="Ericsson User" w:date="2023-10-13T09:41:00Z"/>
                <w:rFonts w:cs="Arial"/>
                <w:kern w:val="2"/>
                <w:szCs w:val="18"/>
              </w:rPr>
            </w:pPr>
            <w:ins w:id="1463" w:author="Ericsson User" w:date="2023-10-13T09:41:00Z">
              <w:r>
                <w:rPr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64" w:author="Ericsson User" w:date="2023-10-13T09:41:00Z"/>
                <w:rFonts w:cs="Arial"/>
                <w:lang w:eastAsia="zh-CN"/>
              </w:rPr>
            </w:pPr>
            <w:ins w:id="1465" w:author="Ericsson User" w:date="2023-10-13T09:41:00Z">
              <w:r>
                <w:rPr>
                  <w:rFonts w:cs="Arial"/>
                  <w:lang w:eastAsia="zh-CN"/>
                </w:rPr>
                <w:t xml:space="preserve">The IP address of the entity receiving the QoE measurement report. </w:t>
              </w:r>
            </w:ins>
          </w:p>
        </w:tc>
      </w:tr>
      <w:tr w:rsidR="00253AF1" w:rsidTr="00E65526">
        <w:trPr>
          <w:ins w:id="1466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67" w:author="Ericsson User" w:date="2023-10-11T11:40:00Z"/>
                <w:rFonts w:cs="Arial"/>
                <w:lang w:eastAsia="ja-JP"/>
              </w:rPr>
            </w:pPr>
            <w:ins w:id="1468" w:author="Ericsson User" w:date="2023-10-11T11:40:00Z">
              <w:r>
                <w:rPr>
                  <w:rFonts w:cs="Arial"/>
                  <w:lang w:eastAsia="ja-JP"/>
                </w:rPr>
                <w:t xml:space="preserve">&gt;&gt;QoE Reporting </w:t>
              </w:r>
            </w:ins>
            <w:ins w:id="1469" w:author="Ericsson User" w:date="2023-10-11T11:54:00Z">
              <w:r>
                <w:rPr>
                  <w:rFonts w:cs="Arial"/>
                  <w:lang w:eastAsia="ja-JP"/>
                </w:rPr>
                <w:t>Path</w:t>
              </w:r>
            </w:ins>
            <w:ins w:id="1470" w:author="Ericsson User" w:date="2023-10-11T11:40:00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71" w:author="Ericsson User" w:date="2023-10-11T11:40:00Z"/>
                <w:lang w:val="en-US" w:eastAsia="zh-CN"/>
              </w:rPr>
            </w:pPr>
            <w:ins w:id="1472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73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74" w:author="Ericsson User" w:date="2023-10-11T11:40:00Z"/>
                <w:rFonts w:cs="Arial"/>
                <w:lang w:eastAsia="zh-CN"/>
              </w:rPr>
            </w:pPr>
            <w:ins w:id="1475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76" w:author="Ericsson User" w:date="2023-10-11T11:40:00Z"/>
                <w:rFonts w:cs="Arial"/>
                <w:lang w:eastAsia="zh-CN"/>
              </w:rPr>
            </w:pPr>
            <w:ins w:id="1477" w:author="Ericsson User" w:date="2023-10-11T11:40:00Z">
              <w:r>
                <w:rPr>
                  <w:rFonts w:cs="Arial"/>
                  <w:lang w:eastAsia="zh-CN"/>
                </w:rPr>
                <w:t xml:space="preserve">This IE indicates the </w:t>
              </w:r>
            </w:ins>
            <w:ins w:id="1478" w:author="Ericsson User" w:date="2023-10-11T11:54:00Z">
              <w:r>
                <w:rPr>
                  <w:rFonts w:cs="Arial"/>
                  <w:lang w:eastAsia="zh-CN"/>
                </w:rPr>
                <w:t>preferred SRB for receiving the</w:t>
              </w:r>
            </w:ins>
            <w:ins w:id="1479" w:author="Ericsson User" w:date="2023-10-11T11:40:00Z">
              <w:r>
                <w:rPr>
                  <w:rFonts w:cs="Arial"/>
                  <w:lang w:eastAsia="zh-CN"/>
                </w:rPr>
                <w:t xml:space="preserve"> QoE reports.</w:t>
              </w:r>
            </w:ins>
          </w:p>
        </w:tc>
      </w:tr>
      <w:tr w:rsidR="00253AF1" w:rsidTr="00E65526">
        <w:trPr>
          <w:ins w:id="1480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81" w:author="Ericsson User" w:date="2023-10-11T11:40:00Z"/>
                <w:rFonts w:cs="Arial"/>
                <w:lang w:eastAsia="ja-JP"/>
              </w:rPr>
            </w:pPr>
            <w:ins w:id="1482" w:author="Ericsson User" w:date="2023-10-11T11:40:00Z">
              <w:r>
                <w:rPr>
                  <w:rFonts w:cs="Arial"/>
                  <w:lang w:eastAsia="ja-JP"/>
                </w:rPr>
                <w:t xml:space="preserve">&gt;&gt;RAN Visible QoE Reporting </w:t>
              </w:r>
            </w:ins>
            <w:ins w:id="1483" w:author="Ericsson User" w:date="2023-10-11T11:54:00Z">
              <w:r>
                <w:rPr>
                  <w:rFonts w:cs="Arial"/>
                  <w:lang w:eastAsia="ja-JP"/>
                </w:rPr>
                <w:t>Path</w:t>
              </w:r>
            </w:ins>
            <w:ins w:id="1484" w:author="Ericsson User" w:date="2023-10-11T11:40:00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85" w:author="Ericsson User" w:date="2023-10-11T11:40:00Z"/>
                <w:rFonts w:cs="Arial"/>
                <w:kern w:val="2"/>
                <w:szCs w:val="18"/>
              </w:rPr>
            </w:pPr>
            <w:ins w:id="1486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87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88" w:author="Ericsson User" w:date="2023-10-11T11:40:00Z"/>
                <w:rFonts w:cs="Arial"/>
                <w:kern w:val="2"/>
                <w:szCs w:val="18"/>
              </w:rPr>
            </w:pPr>
            <w:ins w:id="1489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90" w:author="Ericsson User" w:date="2023-10-11T11:40:00Z"/>
                <w:rFonts w:cs="Arial"/>
                <w:lang w:eastAsia="zh-CN"/>
              </w:rPr>
            </w:pPr>
            <w:ins w:id="1491" w:author="Ericsson User" w:date="2023-10-11T11:55:00Z">
              <w:r>
                <w:rPr>
                  <w:rFonts w:cs="Arial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253AF1" w:rsidTr="00E65526">
        <w:trPr>
          <w:ins w:id="1492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493" w:author="Ericsson User" w:date="2023-10-11T11:40:00Z"/>
                <w:rFonts w:cs="Arial"/>
                <w:lang w:eastAsia="ja-JP"/>
              </w:rPr>
            </w:pPr>
            <w:ins w:id="1494" w:author="Ericsson User" w:date="2023-10-13T09:35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 xml:space="preserve">Further RAN Visible QoE </w:t>
              </w:r>
            </w:ins>
            <w:ins w:id="1495" w:author="Ericsson User" w:date="2023-10-13T09:52:00Z">
              <w:r w:rsidR="00E65526">
                <w:rPr>
                  <w:lang w:val="en-US" w:eastAsia="zh-CN"/>
                </w:rPr>
                <w:t>Interest</w:t>
              </w:r>
            </w:ins>
            <w:ins w:id="1496" w:author="Ericsson User" w:date="2023-10-13T09:35:00Z">
              <w:r>
                <w:rPr>
                  <w:lang w:val="en-US" w:eastAsia="zh-CN"/>
                </w:rPr>
                <w:t xml:space="preserve">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97" w:author="Ericsson User" w:date="2023-10-11T11:40:00Z"/>
                <w:rFonts w:cs="Arial"/>
                <w:kern w:val="2"/>
                <w:szCs w:val="18"/>
              </w:rPr>
            </w:pPr>
            <w:ins w:id="1498" w:author="Ericsson User" w:date="2023-10-13T09:35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499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00" w:author="Ericsson User" w:date="2023-10-11T11:40:00Z"/>
                <w:rFonts w:cs="Arial"/>
                <w:kern w:val="2"/>
                <w:szCs w:val="18"/>
              </w:rPr>
            </w:pPr>
            <w:ins w:id="1501" w:author="Ericsson User" w:date="2023-10-13T09:35:00Z">
              <w:r>
                <w:rPr>
                  <w:kern w:val="2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02" w:author="Ericsson User" w:date="2023-10-11T11:40:00Z"/>
                <w:rFonts w:cs="Arial"/>
                <w:lang w:eastAsia="zh-CN"/>
              </w:rPr>
            </w:pPr>
            <w:ins w:id="1503" w:author="Ericsson User" w:date="2023-10-13T09:35:00Z">
              <w:r>
                <w:rPr>
                  <w:rFonts w:eastAsia="SimSun"/>
                  <w:lang w:val="en-US" w:eastAsia="zh-CN"/>
                </w:rPr>
                <w:t xml:space="preserve">This IE is used to request </w:t>
              </w:r>
            </w:ins>
            <w:ins w:id="1504" w:author="Ericsson User" w:date="2023-10-13T09:36:00Z">
              <w:r>
                <w:rPr>
                  <w:rFonts w:eastAsia="SimSun"/>
                  <w:lang w:val="en-US" w:eastAsia="zh-CN"/>
                </w:rPr>
                <w:t xml:space="preserve">from </w:t>
              </w:r>
            </w:ins>
            <w:ins w:id="1505" w:author="Ericsson User" w:date="2023-10-13T09:35:00Z">
              <w:r>
                <w:rPr>
                  <w:rFonts w:eastAsia="SimSun"/>
                  <w:lang w:val="en-US" w:eastAsia="zh-CN"/>
                </w:rPr>
                <w:t xml:space="preserve">the </w:t>
              </w:r>
              <w:r>
                <w:rPr>
                  <w:rFonts w:eastAsia="SimSun"/>
                  <w:lang w:val="en-US" w:eastAsia="zh-CN"/>
                </w:rPr>
                <w:t>S</w:t>
              </w:r>
              <w:r>
                <w:rPr>
                  <w:rFonts w:eastAsia="SimSun"/>
                  <w:lang w:val="en-US" w:eastAsia="zh-CN"/>
                </w:rPr>
                <w:t>-NG-RAN node to indicate whether it is interested in receiving further RVQoE reports.</w:t>
              </w:r>
            </w:ins>
          </w:p>
        </w:tc>
      </w:tr>
      <w:tr w:rsidR="00253AF1" w:rsidTr="00E65526">
        <w:trPr>
          <w:ins w:id="1506" w:author="Ericsson User" w:date="2023-10-13T09:34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507" w:author="Ericsson User" w:date="2023-10-13T09:34:00Z"/>
                <w:rFonts w:cs="Arial"/>
                <w:lang w:eastAsia="ja-JP"/>
              </w:rPr>
            </w:pPr>
            <w:ins w:id="1508" w:author="Ericsson User" w:date="2023-10-13T09:35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09" w:author="Ericsson User" w:date="2023-10-13T09:34:00Z"/>
                <w:rFonts w:cs="Arial"/>
                <w:kern w:val="2"/>
                <w:szCs w:val="18"/>
              </w:rPr>
            </w:pPr>
            <w:ins w:id="1510" w:author="Ericsson User" w:date="2023-10-13T09:35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11" w:author="Ericsson User" w:date="2023-10-13T09:34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12" w:author="Ericsson User" w:date="2023-10-13T09:34:00Z"/>
                <w:rFonts w:cs="Arial"/>
                <w:kern w:val="2"/>
                <w:szCs w:val="18"/>
              </w:rPr>
            </w:pPr>
            <w:ins w:id="1513" w:author="Ericsson User" w:date="2023-10-13T09:35:00Z">
              <w:r>
                <w:rPr>
                  <w:kern w:val="2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14" w:author="Ericsson User" w:date="2023-10-13T09:34:00Z"/>
                <w:rFonts w:eastAsia="SimSun"/>
                <w:lang w:val="en-US" w:eastAsia="zh-CN"/>
              </w:rPr>
            </w:pPr>
            <w:ins w:id="1515" w:author="Ericsson User" w:date="2023-10-13T09:35:00Z">
              <w:r>
                <w:rPr>
                  <w:rFonts w:cs="Arial"/>
                  <w:lang w:eastAsia="zh-CN"/>
                </w:rPr>
                <w:t>This IE indicates the preferred SRB for receiving further RAN Visible QoE reports.</w:t>
              </w:r>
            </w:ins>
          </w:p>
        </w:tc>
      </w:tr>
      <w:tr w:rsidR="00253AF1" w:rsidTr="00E65526">
        <w:trPr>
          <w:ins w:id="1516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517" w:author="Ericsson User" w:date="2023-10-11T11:40:00Z"/>
                <w:rFonts w:cs="Arial"/>
                <w:b/>
                <w:bCs/>
                <w:lang w:eastAsia="ja-JP"/>
              </w:rPr>
            </w:pPr>
            <w:ins w:id="1518" w:author="Ericsson User" w:date="2023-10-11T11:40:00Z">
              <w:r>
                <w:rPr>
                  <w:rFonts w:cs="Arial"/>
                  <w:lang w:eastAsia="ja-JP"/>
                </w:rPr>
                <w:t>&gt;&gt;</w:t>
              </w:r>
            </w:ins>
            <w:ins w:id="1519" w:author="Ericsson User" w:date="2023-10-11T12:06:00Z">
              <w:r>
                <w:rPr>
                  <w:rFonts w:cs="Arial"/>
                  <w:lang w:eastAsia="ja-JP"/>
                </w:rPr>
                <w:t xml:space="preserve">Current </w:t>
              </w:r>
            </w:ins>
            <w:ins w:id="1520" w:author="Ericsson User" w:date="2023-10-11T11:40:00Z">
              <w:r>
                <w:rPr>
                  <w:rFonts w:cs="Arial"/>
                  <w:lang w:eastAsia="ja-JP"/>
                </w:rPr>
                <w:t xml:space="preserve">RAN Visible QoE Configuration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21" w:author="Ericsson User" w:date="2023-10-11T11:40:00Z"/>
                <w:lang w:val="en-US" w:eastAsia="zh-CN"/>
              </w:rPr>
            </w:pPr>
            <w:ins w:id="1522" w:author="Ericsson User" w:date="2023-10-11T11:40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23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24" w:author="Ericsson User" w:date="2023-10-11T11:40:00Z"/>
                <w:rFonts w:cs="Arial"/>
                <w:lang w:eastAsia="zh-CN"/>
              </w:rPr>
            </w:pPr>
            <w:ins w:id="1525" w:author="Ericsson User" w:date="2023-10-11T12:07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26" w:author="Ericsson User" w:date="2023-10-11T11:40:00Z"/>
                <w:rFonts w:cs="Arial"/>
                <w:kern w:val="2"/>
                <w:szCs w:val="18"/>
              </w:rPr>
            </w:pPr>
            <w:ins w:id="1527" w:author="Ericsson User" w:date="2023-10-11T11:40:00Z">
              <w:r>
                <w:rPr>
                  <w:rFonts w:eastAsia="SimSun"/>
                  <w:lang w:val="en-US" w:eastAsia="zh-CN"/>
                </w:rPr>
                <w:t xml:space="preserve">This IE is to </w:t>
              </w:r>
            </w:ins>
            <w:ins w:id="1528" w:author="Ericsson User" w:date="2023-10-11T12:07:00Z">
              <w:r>
                <w:rPr>
                  <w:rFonts w:eastAsia="SimSun"/>
                  <w:lang w:val="en-US" w:eastAsia="zh-CN"/>
                </w:rPr>
                <w:t xml:space="preserve">indicate the current RAN Visible QoE configuration and inquire about </w:t>
              </w:r>
            </w:ins>
            <w:ins w:id="1529" w:author="Ericsson User" w:date="2023-10-11T11:40:00Z">
              <w:r>
                <w:rPr>
                  <w:rFonts w:eastAsia="SimSun"/>
                  <w:lang w:val="en-US" w:eastAsia="zh-CN"/>
                </w:rPr>
                <w:t>the</w:t>
              </w:r>
            </w:ins>
            <w:ins w:id="1530" w:author="Ericsson User" w:date="2023-10-11T12:07:00Z"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531" w:author="Ericsson User" w:date="2023-10-11T11:40:00Z">
              <w:r>
                <w:rPr>
                  <w:rFonts w:eastAsia="SimSun"/>
                  <w:lang w:val="en-US" w:eastAsia="zh-CN"/>
                </w:rPr>
                <w:t>RAN Visible QoE Configuration preference of the S-NG-RAN node.</w:t>
              </w:r>
            </w:ins>
          </w:p>
        </w:tc>
      </w:tr>
      <w:tr w:rsidR="00253AF1" w:rsidTr="00E65526">
        <w:trPr>
          <w:ins w:id="1532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33" w:author="Ericsson User" w:date="2023-10-11T11:40:00Z"/>
                <w:lang w:val="en-US" w:eastAsia="zh-CN"/>
              </w:rPr>
            </w:pPr>
            <w:ins w:id="1534" w:author="Ericsson User" w:date="2023-10-11T11:40:00Z">
              <w:r>
                <w:rPr>
                  <w:rFonts w:cs="Arial"/>
                  <w:b/>
                  <w:bCs/>
                  <w:lang w:eastAsia="ja-JP"/>
                </w:rPr>
                <w:t>SN to MN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35" w:author="Ericsson User" w:date="2023-10-11T11:40:00Z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36" w:author="Ericsson User" w:date="2023-10-11T11:40:00Z"/>
                <w:i/>
                <w:iCs/>
                <w:lang w:eastAsia="ja-JP"/>
              </w:rPr>
            </w:pPr>
            <w:ins w:id="1537" w:author="Ericsson User" w:date="2023-10-11T11:40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38" w:author="Ericsson User" w:date="2023-10-11T11:40:00Z"/>
                <w:rFonts w:cs="Arial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39" w:author="Ericsson User" w:date="2023-10-11T11:40:00Z"/>
                <w:rFonts w:cs="Arial"/>
                <w:lang w:eastAsia="zh-CN"/>
              </w:rPr>
            </w:pPr>
          </w:p>
        </w:tc>
      </w:tr>
      <w:tr w:rsidR="00253AF1" w:rsidTr="00E65526">
        <w:trPr>
          <w:ins w:id="1540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541" w:author="Ericsson User" w:date="2023-10-11T11:40:00Z"/>
                <w:lang w:val="en-US" w:eastAsia="zh-CN"/>
              </w:rPr>
            </w:pPr>
            <w:ins w:id="1542" w:author="Ericsson User" w:date="2023-10-11T11:40:00Z">
              <w:r>
                <w:rPr>
                  <w:rFonts w:cs="Arial"/>
                  <w:b/>
                  <w:bCs/>
                  <w:lang w:eastAsia="ja-JP"/>
                </w:rPr>
                <w:t>&gt;SN to MN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43" w:author="Ericsson User" w:date="2023-10-11T11:40:00Z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44" w:author="Ericsson User" w:date="2023-10-11T11:40:00Z"/>
                <w:lang w:eastAsia="ja-JP"/>
              </w:rPr>
            </w:pPr>
            <w:ins w:id="1545" w:author="Ericsson User" w:date="2023-10-11T11:40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46" w:author="Ericsson User" w:date="2023-10-11T11:40:00Z"/>
                <w:rFonts w:cs="Arial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47" w:author="Ericsson User" w:date="2023-10-11T11:40:00Z"/>
                <w:rFonts w:cs="Arial"/>
                <w:lang w:eastAsia="zh-CN"/>
              </w:rPr>
            </w:pPr>
          </w:p>
        </w:tc>
      </w:tr>
      <w:tr w:rsidR="00253AF1" w:rsidTr="00E65526">
        <w:trPr>
          <w:ins w:id="1548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549" w:author="Ericsson User" w:date="2023-10-11T11:40:00Z"/>
                <w:rFonts w:cs="Arial"/>
                <w:lang w:eastAsia="ja-JP"/>
              </w:rPr>
            </w:pPr>
            <w:ins w:id="1550" w:author="Ericsson User" w:date="2023-10-11T11:40:00Z">
              <w:r>
                <w:rPr>
                  <w:rFonts w:cs="Arial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51" w:author="Ericsson User" w:date="2023-10-11T11:40:00Z"/>
                <w:lang w:eastAsia="ja-JP"/>
              </w:rPr>
            </w:pPr>
            <w:ins w:id="1552" w:author="Ericsson User" w:date="2023-10-11T11:40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53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54" w:author="Ericsson User" w:date="2023-10-11T11:40:00Z"/>
                <w:lang w:eastAsia="ja-JP"/>
              </w:rPr>
            </w:pPr>
            <w:ins w:id="1555" w:author="Ericsson User" w:date="2023-10-11T11:40:00Z">
              <w:r>
                <w:rPr>
                  <w:rFonts w:cs="Arial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56" w:author="Ericsson User" w:date="2023-10-11T11:40:00Z"/>
                <w:lang w:eastAsia="ja-JP"/>
              </w:rPr>
            </w:pPr>
          </w:p>
        </w:tc>
      </w:tr>
      <w:tr w:rsidR="00253AF1" w:rsidTr="00E65526">
        <w:trPr>
          <w:ins w:id="1557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558" w:author="Ericsson User" w:date="2023-10-11T11:40:00Z"/>
                <w:rFonts w:cs="Arial"/>
                <w:lang w:eastAsia="ja-JP"/>
              </w:rPr>
            </w:pPr>
            <w:ins w:id="1559" w:author="Ericsson User" w:date="2023-10-11T11:40:00Z">
              <w:r>
                <w:rPr>
                  <w:rFonts w:cs="Arial"/>
                  <w:lang w:eastAsia="ja-JP"/>
                </w:rPr>
                <w:t xml:space="preserve">&gt;&gt;QoE Reporting </w:t>
              </w:r>
            </w:ins>
            <w:ins w:id="1560" w:author="Ericsson User" w:date="2023-10-11T11:55:00Z">
              <w:r>
                <w:rPr>
                  <w:rFonts w:cs="Arial"/>
                  <w:lang w:eastAsia="ja-JP"/>
                </w:rPr>
                <w:t>Path</w:t>
              </w:r>
            </w:ins>
            <w:ins w:id="1561" w:author="Ericsson User" w:date="2023-10-11T11:40:00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62" w:author="Ericsson User" w:date="2023-10-11T11:40:00Z"/>
                <w:lang w:eastAsia="ja-JP"/>
              </w:rPr>
            </w:pPr>
            <w:ins w:id="1563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64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65" w:author="Ericsson User" w:date="2023-10-11T11:40:00Z"/>
                <w:lang w:eastAsia="ja-JP"/>
              </w:rPr>
            </w:pPr>
            <w:ins w:id="1566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67" w:author="Ericsson User" w:date="2023-10-11T11:40:00Z"/>
                <w:lang w:eastAsia="ja-JP"/>
              </w:rPr>
            </w:pPr>
            <w:ins w:id="1568" w:author="Ericsson User" w:date="2023-10-11T11:55:00Z">
              <w:r>
                <w:rPr>
                  <w:rFonts w:cs="Arial"/>
                  <w:lang w:eastAsia="zh-CN"/>
                </w:rPr>
                <w:t>This IE indicates the preferred SRB for receiving the QoE reports.</w:t>
              </w:r>
            </w:ins>
          </w:p>
        </w:tc>
      </w:tr>
      <w:tr w:rsidR="00253AF1" w:rsidTr="00E65526">
        <w:trPr>
          <w:ins w:id="1569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570" w:author="Ericsson User" w:date="2023-10-11T11:40:00Z"/>
                <w:rFonts w:cs="Arial"/>
                <w:lang w:eastAsia="ja-JP"/>
              </w:rPr>
            </w:pPr>
            <w:ins w:id="1571" w:author="Ericsson User" w:date="2023-10-11T11:40:00Z">
              <w:r>
                <w:rPr>
                  <w:rFonts w:cs="Arial"/>
                  <w:lang w:eastAsia="ja-JP"/>
                </w:rPr>
                <w:lastRenderedPageBreak/>
                <w:t xml:space="preserve">&gt;&gt;RAN Visible QoE Reporting </w:t>
              </w:r>
            </w:ins>
            <w:ins w:id="1572" w:author="Ericsson User" w:date="2023-10-11T11:55:00Z">
              <w:r>
                <w:rPr>
                  <w:rFonts w:cs="Arial"/>
                  <w:lang w:eastAsia="ja-JP"/>
                </w:rPr>
                <w:t>Path</w:t>
              </w:r>
            </w:ins>
            <w:ins w:id="1573" w:author="Ericsson User" w:date="2023-10-11T11:40:00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74" w:author="Ericsson User" w:date="2023-10-11T11:40:00Z"/>
                <w:lang w:eastAsia="ja-JP"/>
              </w:rPr>
            </w:pPr>
            <w:ins w:id="1575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76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77" w:author="Ericsson User" w:date="2023-10-11T11:40:00Z"/>
                <w:lang w:eastAsia="ja-JP"/>
              </w:rPr>
            </w:pPr>
            <w:ins w:id="1578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79" w:author="Ericsson User" w:date="2023-10-11T11:40:00Z"/>
                <w:lang w:eastAsia="ja-JP"/>
              </w:rPr>
            </w:pPr>
            <w:ins w:id="1580" w:author="Ericsson User" w:date="2023-10-11T11:56:00Z">
              <w:r>
                <w:rPr>
                  <w:rFonts w:cs="Arial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253AF1" w:rsidTr="00E65526">
        <w:trPr>
          <w:ins w:id="1581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582" w:author="Ericsson User" w:date="2023-10-11T11:40:00Z"/>
                <w:rFonts w:cs="Arial"/>
                <w:lang w:eastAsia="ja-JP"/>
              </w:rPr>
            </w:pPr>
            <w:ins w:id="1583" w:author="Ericsson User" w:date="2023-10-11T11:40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 xml:space="preserve">Further RAN Visible QoE </w:t>
              </w:r>
            </w:ins>
            <w:ins w:id="1584" w:author="Ericsson User" w:date="2023-10-13T09:52:00Z">
              <w:r w:rsidR="00E65526">
                <w:rPr>
                  <w:lang w:val="en-US" w:eastAsia="zh-CN"/>
                </w:rPr>
                <w:t>Interest</w:t>
              </w:r>
              <w:r w:rsidR="00E65526">
                <w:rPr>
                  <w:lang w:val="en-US" w:eastAsia="zh-CN"/>
                </w:rPr>
                <w:t xml:space="preserve"> </w:t>
              </w:r>
            </w:ins>
            <w:ins w:id="1585" w:author="Ericsson User" w:date="2023-10-13T09:25:00Z">
              <w:r>
                <w:rPr>
                  <w:lang w:val="en-US" w:eastAsia="zh-CN"/>
                </w:rPr>
                <w:t>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86" w:author="Ericsson User" w:date="2023-10-11T11:40:00Z"/>
                <w:rFonts w:cs="Arial"/>
                <w:kern w:val="2"/>
                <w:szCs w:val="18"/>
              </w:rPr>
            </w:pPr>
            <w:ins w:id="1587" w:author="Ericsson User" w:date="2023-10-11T11:40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88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89" w:author="Ericsson User" w:date="2023-10-11T11:40:00Z"/>
                <w:rFonts w:cs="Arial"/>
                <w:kern w:val="2"/>
                <w:szCs w:val="18"/>
              </w:rPr>
            </w:pPr>
            <w:ins w:id="1590" w:author="Ericsson User" w:date="2023-10-11T11:40:00Z">
              <w:r>
                <w:rPr>
                  <w:kern w:val="2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91" w:author="Ericsson User" w:date="2023-10-11T11:40:00Z"/>
                <w:lang w:eastAsia="ja-JP"/>
              </w:rPr>
            </w:pPr>
            <w:ins w:id="1592" w:author="Ericsson User" w:date="2023-10-11T11:58:00Z">
              <w:r>
                <w:rPr>
                  <w:rFonts w:eastAsia="SimSun"/>
                  <w:lang w:val="en-US" w:eastAsia="zh-CN"/>
                </w:rPr>
                <w:t xml:space="preserve">This IE is used to request </w:t>
              </w:r>
            </w:ins>
            <w:ins w:id="1593" w:author="Ericsson User" w:date="2023-10-13T09:37:00Z">
              <w:r>
                <w:rPr>
                  <w:rFonts w:eastAsia="SimSun"/>
                  <w:lang w:val="en-US" w:eastAsia="zh-CN"/>
                </w:rPr>
                <w:t xml:space="preserve">from </w:t>
              </w:r>
            </w:ins>
            <w:ins w:id="1594" w:author="Ericsson User" w:date="2023-10-11T11:58:00Z">
              <w:r>
                <w:rPr>
                  <w:rFonts w:eastAsia="SimSun"/>
                  <w:lang w:val="en-US" w:eastAsia="zh-CN"/>
                </w:rPr>
                <w:t>the M-NG-RAN node to indicate whether it is interested in receiving further RVQoE reports</w:t>
              </w:r>
            </w:ins>
            <w:ins w:id="1595" w:author="Ericsson User" w:date="2023-10-11T12:25:00Z"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  <w:tr w:rsidR="00253AF1" w:rsidTr="00E65526">
        <w:trPr>
          <w:ins w:id="1596" w:author="Ericsson User" w:date="2023-10-13T09:24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597" w:author="Ericsson User" w:date="2023-10-13T09:24:00Z"/>
                <w:rFonts w:cs="Arial"/>
                <w:lang w:eastAsia="ja-JP"/>
              </w:rPr>
            </w:pPr>
            <w:ins w:id="1598" w:author="Ericsson User" w:date="2023-10-13T09:24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 xml:space="preserve">Further RAN Visible QoE Reporting </w:t>
              </w:r>
              <w:r>
                <w:rPr>
                  <w:lang w:val="en-US" w:eastAsia="zh-CN"/>
                </w:rPr>
                <w:t>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599" w:author="Ericsson User" w:date="2023-10-13T09:24:00Z"/>
                <w:rFonts w:cs="Arial"/>
                <w:kern w:val="2"/>
                <w:szCs w:val="18"/>
              </w:rPr>
            </w:pPr>
            <w:ins w:id="1600" w:author="Ericsson User" w:date="2023-10-13T09:24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601" w:author="Ericsson User" w:date="2023-10-13T09:24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602" w:author="Ericsson User" w:date="2023-10-13T09:24:00Z"/>
                <w:rFonts w:cs="Arial"/>
                <w:kern w:val="2"/>
                <w:szCs w:val="18"/>
              </w:rPr>
            </w:pPr>
            <w:ins w:id="1603" w:author="Ericsson User" w:date="2023-10-13T09:29:00Z">
              <w:r>
                <w:rPr>
                  <w:kern w:val="2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604" w:author="Ericsson User" w:date="2023-10-13T09:24:00Z"/>
                <w:rFonts w:eastAsia="SimSun"/>
                <w:lang w:val="en-US" w:eastAsia="zh-CN"/>
              </w:rPr>
            </w:pPr>
            <w:ins w:id="1605" w:author="Ericsson User" w:date="2023-10-13T09:24:00Z">
              <w:r>
                <w:rPr>
                  <w:rFonts w:cs="Arial"/>
                  <w:lang w:eastAsia="zh-CN"/>
                </w:rPr>
                <w:t xml:space="preserve">This IE indicates the preferred SRB for receiving </w:t>
              </w:r>
            </w:ins>
            <w:ins w:id="1606" w:author="Ericsson User" w:date="2023-10-13T09:25:00Z">
              <w:r>
                <w:rPr>
                  <w:rFonts w:cs="Arial"/>
                  <w:lang w:eastAsia="zh-CN"/>
                </w:rPr>
                <w:t xml:space="preserve">further </w:t>
              </w:r>
            </w:ins>
            <w:ins w:id="1607" w:author="Ericsson User" w:date="2023-10-13T09:24:00Z">
              <w:r>
                <w:rPr>
                  <w:rFonts w:cs="Arial"/>
                  <w:lang w:eastAsia="zh-CN"/>
                </w:rPr>
                <w:t>RAN Visible QoE reports.</w:t>
              </w:r>
            </w:ins>
          </w:p>
        </w:tc>
      </w:tr>
      <w:tr w:rsidR="00253AF1" w:rsidTr="00E65526">
        <w:trPr>
          <w:ins w:id="1608" w:author="Ericsson User" w:date="2023-10-11T11:4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609" w:author="Ericsson User" w:date="2023-10-11T11:40:00Z"/>
                <w:rFonts w:cs="Arial"/>
                <w:lang w:eastAsia="ja-JP"/>
              </w:rPr>
            </w:pPr>
            <w:ins w:id="1610" w:author="Ericsson User" w:date="2023-10-11T11:40:00Z">
              <w:r>
                <w:rPr>
                  <w:rFonts w:cs="Arial"/>
                  <w:lang w:eastAsia="ja-JP"/>
                </w:rPr>
                <w:t>&gt;&gt;</w:t>
              </w:r>
            </w:ins>
            <w:ins w:id="1611" w:author="Ericsson User" w:date="2023-10-11T12:08:00Z">
              <w:r>
                <w:rPr>
                  <w:rFonts w:cs="Arial"/>
                  <w:lang w:eastAsia="ja-JP"/>
                </w:rPr>
                <w:t xml:space="preserve">Current </w:t>
              </w:r>
            </w:ins>
            <w:ins w:id="1612" w:author="Ericsson User" w:date="2023-10-11T11:40:00Z">
              <w:r>
                <w:rPr>
                  <w:rFonts w:cs="Arial"/>
                  <w:lang w:eastAsia="ja-JP"/>
                </w:rPr>
                <w:t>RAN Visible QoE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613" w:author="Ericsson User" w:date="2023-10-11T11:40:00Z"/>
                <w:rFonts w:cs="Arial"/>
                <w:kern w:val="2"/>
                <w:szCs w:val="18"/>
              </w:rPr>
            </w:pPr>
            <w:ins w:id="1614" w:author="Ericsson User" w:date="2023-10-11T11:40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615" w:author="Ericsson User" w:date="2023-10-11T11:40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616" w:author="Ericsson User" w:date="2023-10-11T11:40:00Z"/>
                <w:rFonts w:cs="Arial"/>
                <w:kern w:val="2"/>
                <w:szCs w:val="18"/>
              </w:rPr>
            </w:pPr>
            <w:ins w:id="1617" w:author="Ericsson User" w:date="2023-10-11T12:08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618" w:author="Ericsson User" w:date="2023-10-11T11:40:00Z"/>
                <w:lang w:eastAsia="ja-JP"/>
              </w:rPr>
            </w:pPr>
            <w:ins w:id="1619" w:author="Ericsson User" w:date="2023-10-11T12:07:00Z">
              <w:r>
                <w:rPr>
                  <w:rFonts w:eastAsia="SimSun"/>
                  <w:lang w:val="en-US" w:eastAsia="zh-CN"/>
                </w:rPr>
                <w:t xml:space="preserve">This IE is to indicate the current RAN Visible QoE configuration and inquire about the RAN Visible QoE Configuration preference of the </w:t>
              </w:r>
            </w:ins>
            <w:ins w:id="1620" w:author="Ericsson User" w:date="2023-10-11T12:08:00Z">
              <w:r>
                <w:rPr>
                  <w:rFonts w:eastAsia="SimSun"/>
                  <w:lang w:val="en-US" w:eastAsia="zh-CN"/>
                </w:rPr>
                <w:t>M-</w:t>
              </w:r>
            </w:ins>
            <w:ins w:id="1621" w:author="Ericsson User" w:date="2023-10-11T12:07:00Z">
              <w:r>
                <w:rPr>
                  <w:rFonts w:eastAsia="SimSun"/>
                  <w:lang w:val="en-US" w:eastAsia="zh-CN"/>
                </w:rPr>
                <w:t>NG-RAN node.</w:t>
              </w:r>
            </w:ins>
          </w:p>
        </w:tc>
      </w:tr>
    </w:tbl>
    <w:p w:rsidR="00DA1005" w:rsidRDefault="00DA1005">
      <w:pPr>
        <w:widowControl w:val="0"/>
        <w:rPr>
          <w:ins w:id="1622" w:author="Ericsson User" w:date="2023-10-11T11:40:00Z"/>
          <w:lang w:val="en-US"/>
        </w:rPr>
      </w:pPr>
    </w:p>
    <w:p w:rsidR="00DA1005" w:rsidRDefault="00DA1005">
      <w:pPr>
        <w:rPr>
          <w:ins w:id="1623" w:author="Ericsson User" w:date="2023-10-11T11:40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A1005">
        <w:trPr>
          <w:jc w:val="center"/>
          <w:ins w:id="1624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625" w:author="Ericsson User" w:date="2023-10-11T11:40:00Z"/>
              </w:rPr>
            </w:pPr>
            <w:ins w:id="1626" w:author="Ericsson User" w:date="2023-10-11T11:40:00Z">
              <w:r>
                <w:rPr>
                  <w:rFonts w:hint="eastAsia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627" w:author="Ericsson User" w:date="2023-10-11T11:40:00Z"/>
              </w:rPr>
            </w:pPr>
            <w:ins w:id="1628" w:author="Ericsson User" w:date="2023-10-11T11:40:00Z">
              <w:r>
                <w:rPr>
                  <w:rFonts w:hint="eastAsia"/>
                </w:rPr>
                <w:t>Explanation</w:t>
              </w:r>
            </w:ins>
          </w:p>
        </w:tc>
      </w:tr>
      <w:tr w:rsidR="00DA1005">
        <w:trPr>
          <w:jc w:val="center"/>
          <w:ins w:id="1629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30" w:author="Ericsson User" w:date="2023-10-11T11:40:00Z"/>
                <w:kern w:val="2"/>
              </w:rPr>
            </w:pPr>
            <w:ins w:id="1631" w:author="Ericsson User" w:date="2023-10-11T11:40:00Z">
              <w:r>
                <w:rPr>
                  <w:rFonts w:hint="eastAsia"/>
                  <w:kern w:val="2"/>
                </w:rPr>
                <w:t>maxnoofUEAppLayerMeas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32" w:author="Ericsson User" w:date="2023-10-11T11:40:00Z"/>
                <w:kern w:val="2"/>
              </w:rPr>
            </w:pPr>
            <w:ins w:id="1633" w:author="Ericsson User" w:date="2023-10-11T11:40:00Z">
              <w:r>
                <w:rPr>
                  <w:rFonts w:hint="eastAsia"/>
                  <w:kern w:val="2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:rsidR="00DA1005" w:rsidRDefault="00DA1005">
      <w:pPr>
        <w:rPr>
          <w:ins w:id="1634" w:author="Ericsson User" w:date="2023-10-11T11:40:00Z"/>
        </w:rPr>
      </w:pPr>
    </w:p>
    <w:p w:rsidR="00DA1005" w:rsidRDefault="00000000">
      <w:pPr>
        <w:pStyle w:val="Heading4"/>
        <w:rPr>
          <w:ins w:id="1635" w:author="Ericsson User" w:date="2023-10-11T11:40:00Z"/>
          <w:lang w:val="en-US"/>
        </w:rPr>
      </w:pPr>
      <w:ins w:id="1636" w:author="Ericsson User" w:date="2023-10-11T11:40:00Z">
        <w:r>
          <w:rPr>
            <w:lang w:eastAsia="ko-KR"/>
          </w:rPr>
          <w:t>9.2.</w:t>
        </w:r>
        <w:r>
          <w:rPr>
            <w:lang w:val="en-US"/>
          </w:rPr>
          <w:t>3.y2</w:t>
        </w:r>
        <w:r>
          <w:rPr>
            <w:lang w:eastAsia="ko-KR"/>
          </w:rPr>
          <w:tab/>
        </w:r>
        <w:r>
          <w:rPr>
            <w:lang w:val="en-US"/>
          </w:rPr>
          <w:t>QMC Coordination Response</w:t>
        </w:r>
      </w:ins>
    </w:p>
    <w:p w:rsidR="00DA1005" w:rsidRDefault="00000000">
      <w:pPr>
        <w:rPr>
          <w:ins w:id="1637" w:author="Ericsson User" w:date="2023-10-11T11:40:00Z"/>
          <w:lang w:val="en-US"/>
        </w:rPr>
      </w:pPr>
      <w:ins w:id="1638" w:author="Ericsson User" w:date="2023-10-11T11:40:00Z">
        <w:r>
          <w:rPr>
            <w:lang w:val="en-US"/>
          </w:rPr>
          <w:t>This IE contains the information that the M-NG-RAN node needs to provide to the S-NG-RAN node, or the information that the S-NG-RAN node needs to provide to the S-NG-RAN node in response to the QMC Coordination Request.</w:t>
        </w:r>
      </w:ins>
    </w:p>
    <w:p w:rsidR="00DA1005" w:rsidRDefault="00DA1005">
      <w:pPr>
        <w:widowControl w:val="0"/>
        <w:rPr>
          <w:ins w:id="1639" w:author="Ericsson User" w:date="2023-10-11T11:40:00Z"/>
          <w:lang w:val="en-US"/>
        </w:rPr>
      </w:pPr>
    </w:p>
    <w:tbl>
      <w:tblPr>
        <w:tblW w:w="92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DA1005">
        <w:trPr>
          <w:ins w:id="1640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641" w:author="Ericsson User" w:date="2023-10-11T11:40:00Z"/>
                <w:lang w:eastAsia="ja-JP"/>
              </w:rPr>
            </w:pPr>
            <w:ins w:id="1642" w:author="Ericsson User" w:date="2023-10-11T11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643" w:author="Ericsson User" w:date="2023-10-11T11:40:00Z"/>
                <w:lang w:eastAsia="ja-JP"/>
              </w:rPr>
            </w:pPr>
            <w:ins w:id="1644" w:author="Ericsson User" w:date="2023-10-11T11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645" w:author="Ericsson User" w:date="2023-10-11T11:40:00Z"/>
                <w:lang w:eastAsia="ja-JP"/>
              </w:rPr>
            </w:pPr>
            <w:ins w:id="1646" w:author="Ericsson User" w:date="2023-10-11T11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647" w:author="Ericsson User" w:date="2023-10-11T11:40:00Z"/>
                <w:lang w:eastAsia="ja-JP"/>
              </w:rPr>
            </w:pPr>
            <w:ins w:id="1648" w:author="Ericsson User" w:date="2023-10-11T11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649" w:author="Ericsson User" w:date="2023-10-11T11:40:00Z"/>
                <w:lang w:eastAsia="ja-JP"/>
              </w:rPr>
            </w:pPr>
            <w:ins w:id="1650" w:author="Ericsson User" w:date="2023-10-11T11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A1005">
        <w:trPr>
          <w:ins w:id="1651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52" w:author="Ericsson User" w:date="2023-10-11T11:40:00Z"/>
                <w:b/>
                <w:bCs/>
                <w:lang w:val="en-US" w:eastAsia="zh-CN"/>
              </w:rPr>
            </w:pPr>
            <w:ins w:id="1653" w:author="Ericsson User" w:date="2023-10-11T11:40:00Z">
              <w:r>
                <w:rPr>
                  <w:b/>
                  <w:bCs/>
                  <w:lang w:val="en-US" w:eastAsia="zh-CN"/>
                </w:rPr>
                <w:t>MN to SN QMC Configuration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54" w:author="Ericsson User" w:date="2023-10-11T11:40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55" w:author="Ericsson User" w:date="2023-10-11T11:40:00Z"/>
                <w:i/>
                <w:iCs/>
                <w:lang w:eastAsia="ja-JP"/>
              </w:rPr>
            </w:pPr>
            <w:ins w:id="1656" w:author="Ericsson User" w:date="2023-10-11T11:40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57" w:author="Ericsson User" w:date="2023-10-11T11:40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58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1659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660" w:author="Ericsson User" w:date="2023-10-11T11:40:00Z"/>
                <w:b/>
                <w:bCs/>
                <w:lang w:val="en-US" w:eastAsia="zh-CN"/>
              </w:rPr>
            </w:pPr>
            <w:ins w:id="1661" w:author="Ericsson User" w:date="2023-10-11T11:40:00Z">
              <w:r>
                <w:rPr>
                  <w:rFonts w:cs="Arial"/>
                  <w:b/>
                  <w:bCs/>
                  <w:lang w:eastAsia="ja-JP"/>
                </w:rPr>
                <w:t>&gt;MN to SN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62" w:author="Ericsson User" w:date="2023-10-11T11:40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63" w:author="Ericsson User" w:date="2023-10-11T11:40:00Z"/>
                <w:lang w:eastAsia="ja-JP"/>
              </w:rPr>
            </w:pPr>
            <w:ins w:id="1664" w:author="Ericsson User" w:date="2023-10-11T11:40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65" w:author="Ericsson User" w:date="2023-10-11T11:40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66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1667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668" w:author="Ericsson User" w:date="2023-10-11T11:40:00Z"/>
                <w:lang w:val="en-US" w:eastAsia="zh-CN"/>
              </w:rPr>
            </w:pPr>
            <w:ins w:id="1669" w:author="Ericsson User" w:date="2023-10-11T11:40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70" w:author="Ericsson User" w:date="2023-10-11T11:40:00Z"/>
                <w:rFonts w:cs="Arial"/>
                <w:lang w:eastAsia="zh-CN"/>
              </w:rPr>
            </w:pPr>
            <w:ins w:id="1671" w:author="Ericsson User" w:date="2023-10-11T11:40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72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73" w:author="Ericsson User" w:date="2023-10-11T11:40:00Z"/>
                <w:rFonts w:cs="Arial"/>
                <w:lang w:val="it-IT" w:eastAsia="zh-CN"/>
              </w:rPr>
            </w:pPr>
            <w:ins w:id="1674" w:author="Ericsson User" w:date="2023-10-11T11:40:00Z">
              <w:r>
                <w:rPr>
                  <w:rFonts w:cs="Arial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75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1676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677" w:author="Ericsson User" w:date="2023-10-11T11:40:00Z"/>
                <w:lang w:val="en-US" w:eastAsia="zh-CN"/>
              </w:rPr>
            </w:pPr>
            <w:ins w:id="1678" w:author="Ericsson User" w:date="2023-10-11T11:40:00Z">
              <w:r>
                <w:rPr>
                  <w:rFonts w:cs="Arial"/>
                  <w:szCs w:val="18"/>
                  <w:lang w:val="en-US" w:eastAsia="zh-CN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79" w:author="Ericsson User" w:date="2023-10-11T11:40:00Z"/>
                <w:rFonts w:cs="Arial"/>
                <w:lang w:eastAsia="zh-CN"/>
              </w:rPr>
            </w:pPr>
            <w:ins w:id="1680" w:author="Ericsson User" w:date="2023-10-11T11:4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81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82" w:author="Ericsson User" w:date="2023-10-11T11:40:00Z"/>
                <w:rFonts w:cs="Arial"/>
                <w:lang w:val="it-IT" w:eastAsia="zh-CN"/>
              </w:rPr>
            </w:pPr>
            <w:ins w:id="1683" w:author="Ericsson User" w:date="2023-10-11T11:40:00Z">
              <w:r>
                <w:rPr>
                  <w:rFonts w:cs="Arial"/>
                  <w:szCs w:val="18"/>
                  <w:lang w:eastAsia="zh-CN"/>
                </w:rPr>
                <w:t xml:space="preserve">INTEGER </w:t>
              </w:r>
              <w:r>
                <w:rPr>
                  <w:rFonts w:cs="Arial"/>
                  <w:szCs w:val="18"/>
                  <w:lang w:eastAsia="zh-CN"/>
                </w:rPr>
                <w:br/>
                <w:t>(0..15, ...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84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1685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686" w:author="Ericsson User" w:date="2023-10-11T11:40:00Z"/>
                <w:lang w:val="en-US" w:eastAsia="zh-CN"/>
              </w:rPr>
            </w:pPr>
            <w:ins w:id="1687" w:author="Ericsson User" w:date="2023-10-11T11:40:00Z">
              <w:r>
                <w:rPr>
                  <w:lang w:val="en-US" w:eastAsia="zh-CN"/>
                </w:rPr>
                <w:t xml:space="preserve">&gt;&gt;QoE Configuration Sending </w:t>
              </w:r>
            </w:ins>
            <w:ins w:id="1688" w:author="Ericsson User" w:date="2023-10-11T12:18:00Z">
              <w:r>
                <w:rPr>
                  <w:lang w:val="en-US" w:eastAsia="zh-CN"/>
                </w:rPr>
                <w:t>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89" w:author="Ericsson User" w:date="2023-10-11T11:40:00Z"/>
                <w:lang w:val="en-US" w:eastAsia="zh-CN"/>
              </w:rPr>
            </w:pPr>
            <w:ins w:id="1690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91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692" w:author="Ericsson User" w:date="2023-10-11T11:40:00Z"/>
                <w:rFonts w:cs="Arial"/>
                <w:kern w:val="2"/>
                <w:szCs w:val="18"/>
              </w:rPr>
            </w:pPr>
            <w:ins w:id="1693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(MN, SN,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694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1695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696" w:author="Ericsson User" w:date="2023-10-11T11:40:00Z"/>
                <w:lang w:val="en-US" w:eastAsia="zh-CN"/>
              </w:rPr>
            </w:pPr>
            <w:ins w:id="1697" w:author="Ericsson User" w:date="2023-10-11T11:40:00Z">
              <w:r>
                <w:rPr>
                  <w:lang w:val="en-US" w:eastAsia="zh-CN"/>
                </w:rPr>
                <w:t xml:space="preserve">&gt;&gt;QoE Reporting </w:t>
              </w:r>
            </w:ins>
            <w:ins w:id="1698" w:author="Ericsson User" w:date="2023-10-11T12:18:00Z">
              <w:r>
                <w:rPr>
                  <w:lang w:val="en-US" w:eastAsia="zh-CN"/>
                </w:rPr>
                <w:t>Path</w:t>
              </w:r>
            </w:ins>
            <w:ins w:id="1699" w:author="Ericsson User" w:date="2023-10-11T11:40:00Z">
              <w:r>
                <w:rPr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700" w:author="Ericsson User" w:date="2023-10-11T11:40:00Z"/>
                <w:rFonts w:cs="Arial"/>
                <w:lang w:eastAsia="zh-CN"/>
              </w:rPr>
            </w:pPr>
            <w:ins w:id="1701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702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703" w:author="Ericsson User" w:date="2023-10-11T11:40:00Z"/>
                <w:rFonts w:cs="Arial"/>
                <w:lang w:val="it-IT" w:eastAsia="zh-CN"/>
              </w:rPr>
            </w:pPr>
            <w:ins w:id="1704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705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1706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707" w:author="Ericsson User" w:date="2023-10-11T11:40:00Z"/>
                <w:lang w:val="en-US" w:eastAsia="zh-CN"/>
              </w:rPr>
            </w:pPr>
            <w:ins w:id="1708" w:author="Ericsson User" w:date="2023-10-11T11:40:00Z">
              <w:r>
                <w:rPr>
                  <w:lang w:val="en-US" w:eastAsia="zh-CN"/>
                </w:rPr>
                <w:t xml:space="preserve">&gt;&gt;RVQoE Reporting </w:t>
              </w:r>
            </w:ins>
            <w:ins w:id="1709" w:author="Ericsson User" w:date="2023-10-11T12:15:00Z">
              <w:r>
                <w:rPr>
                  <w:lang w:val="en-US" w:eastAsia="zh-CN"/>
                </w:rPr>
                <w:t>Path</w:t>
              </w:r>
            </w:ins>
            <w:ins w:id="1710" w:author="Ericsson User" w:date="2023-10-11T11:40:00Z">
              <w:r>
                <w:rPr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711" w:author="Ericsson User" w:date="2023-10-11T11:40:00Z"/>
                <w:rFonts w:cs="Arial"/>
                <w:lang w:eastAsia="zh-CN"/>
              </w:rPr>
            </w:pPr>
            <w:ins w:id="1712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713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714" w:author="Ericsson User" w:date="2023-10-11T11:40:00Z"/>
                <w:rFonts w:cs="Arial"/>
                <w:lang w:val="it-IT" w:eastAsia="zh-CN"/>
              </w:rPr>
            </w:pPr>
            <w:ins w:id="1715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716" w:author="Ericsson User" w:date="2023-10-11T11:40:00Z"/>
                <w:szCs w:val="18"/>
                <w:lang w:eastAsia="ja-JP"/>
              </w:rPr>
            </w:pPr>
          </w:p>
        </w:tc>
      </w:tr>
      <w:tr w:rsidR="00DA1005">
        <w:trPr>
          <w:ins w:id="1717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ind w:left="227"/>
              <w:rPr>
                <w:ins w:id="1718" w:author="Ericsson User" w:date="2023-10-11T11:40:00Z"/>
                <w:rFonts w:cs="Arial"/>
                <w:kern w:val="2"/>
                <w:szCs w:val="18"/>
              </w:rPr>
            </w:pPr>
            <w:ins w:id="1719" w:author="Ericsson User" w:date="2023-10-11T11:40:00Z">
              <w:r>
                <w:rPr>
                  <w:lang w:val="en-US" w:eastAsia="zh-CN"/>
                </w:rPr>
                <w:t xml:space="preserve">&gt;&gt;Further RAN Visible QoE </w:t>
              </w:r>
            </w:ins>
            <w:ins w:id="1720" w:author="Ericsson User" w:date="2023-10-13T09:52:00Z">
              <w:r w:rsidR="00E65526">
                <w:rPr>
                  <w:lang w:val="en-US" w:eastAsia="zh-CN"/>
                </w:rPr>
                <w:t>Interest</w:t>
              </w:r>
              <w:r w:rsidR="00E65526">
                <w:rPr>
                  <w:lang w:val="en-US" w:eastAsia="zh-CN"/>
                </w:rPr>
                <w:t xml:space="preserve"> </w:t>
              </w:r>
            </w:ins>
            <w:ins w:id="1721" w:author="Ericsson User" w:date="2023-10-11T11:40:00Z">
              <w:r>
                <w:rPr>
                  <w:lang w:val="en-US" w:eastAsia="zh-CN"/>
                </w:rPr>
                <w:t>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722" w:author="Ericsson User" w:date="2023-10-11T11:40:00Z"/>
                <w:rFonts w:cs="Arial"/>
                <w:kern w:val="2"/>
                <w:szCs w:val="18"/>
              </w:rPr>
            </w:pPr>
            <w:ins w:id="1723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724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725" w:author="Ericsson User" w:date="2023-10-11T11:40:00Z"/>
                <w:rFonts w:cs="Arial"/>
                <w:kern w:val="2"/>
                <w:szCs w:val="18"/>
              </w:rPr>
            </w:pPr>
            <w:ins w:id="1726" w:author="Ericsson User" w:date="2023-10-11T11:40:00Z">
              <w:r>
                <w:rPr>
                  <w:rFonts w:cs="Arial"/>
                  <w:lang w:val="en-US" w:eastAsia="zh-CN"/>
                </w:rPr>
                <w:t>ENUMERATED (</w:t>
              </w:r>
            </w:ins>
            <w:ins w:id="1727" w:author="Ericsson User" w:date="2023-10-13T09:26:00Z">
              <w:r w:rsidR="00EF48BA">
                <w:rPr>
                  <w:rFonts w:cs="Arial"/>
                  <w:lang w:val="en-US" w:eastAsia="zh-CN"/>
                </w:rPr>
                <w:t xml:space="preserve">interested, </w:t>
              </w:r>
            </w:ins>
            <w:proofErr w:type="gramStart"/>
            <w:ins w:id="1728" w:author="Ericsson User" w:date="2023-10-11T11:40:00Z">
              <w:r>
                <w:rPr>
                  <w:rFonts w:cs="Arial"/>
                  <w:lang w:val="en-US" w:eastAsia="zh-CN"/>
                </w:rPr>
                <w:t>not-interested</w:t>
              </w:r>
              <w:proofErr w:type="gramEnd"/>
              <w:r>
                <w:rPr>
                  <w:rFonts w:cs="Arial"/>
                  <w:lang w:val="en-US" w:eastAsia="zh-CN"/>
                </w:rPr>
                <w:t>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729" w:author="Ericsson User" w:date="2023-10-11T11:40:00Z"/>
                <w:szCs w:val="18"/>
                <w:lang w:eastAsia="ja-JP"/>
              </w:rPr>
            </w:pPr>
            <w:ins w:id="1730" w:author="Ericsson User" w:date="2023-10-11T12:25:00Z">
              <w:r>
                <w:rPr>
                  <w:rFonts w:eastAsia="SimSun"/>
                  <w:lang w:val="en-US" w:eastAsia="zh-CN"/>
                </w:rPr>
                <w:t>This IE is to indicate whether the M-NG-RAN node is interested in receiving further RAN Visible QoE reports.</w:t>
              </w:r>
            </w:ins>
          </w:p>
        </w:tc>
      </w:tr>
      <w:tr w:rsidR="00EF48BA">
        <w:trPr>
          <w:ins w:id="1731" w:author="Ericsson User" w:date="2023-10-13T09:26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ind w:left="227"/>
              <w:rPr>
                <w:ins w:id="1732" w:author="Ericsson User" w:date="2023-10-13T09:26:00Z"/>
                <w:rFonts w:cs="Arial"/>
                <w:kern w:val="2"/>
                <w:szCs w:val="18"/>
              </w:rPr>
            </w:pPr>
            <w:ins w:id="1733" w:author="Ericsson User" w:date="2023-10-13T09:27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 xml:space="preserve">Further RAN Visible QoE Reporting </w:t>
              </w:r>
              <w:r>
                <w:rPr>
                  <w:lang w:val="en-US" w:eastAsia="zh-CN"/>
                </w:rPr>
                <w:t>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34" w:author="Ericsson User" w:date="2023-10-13T09:26:00Z"/>
                <w:rFonts w:cs="Arial"/>
                <w:kern w:val="2"/>
                <w:szCs w:val="18"/>
              </w:rPr>
            </w:pPr>
            <w:ins w:id="1735" w:author="Ericsson User" w:date="2023-10-13T09:2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36" w:author="Ericsson User" w:date="2023-10-13T09:26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37" w:author="Ericsson User" w:date="2023-10-13T09:26:00Z"/>
                <w:rFonts w:cs="Arial"/>
                <w:kern w:val="2"/>
                <w:szCs w:val="18"/>
              </w:rPr>
            </w:pPr>
            <w:ins w:id="1738" w:author="Ericsson User" w:date="2023-10-13T09:26:00Z">
              <w:r>
                <w:rPr>
                  <w:rFonts w:cs="Arial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39" w:author="Ericsson User" w:date="2023-10-13T09:26:00Z"/>
                <w:rFonts w:eastAsia="SimSun"/>
                <w:lang w:val="en-US" w:eastAsia="zh-CN"/>
              </w:rPr>
            </w:pPr>
            <w:ins w:id="1740" w:author="Ericsson User" w:date="2023-10-13T09:26:00Z">
              <w:r>
                <w:rPr>
                  <w:rFonts w:eastAsia="SimSun"/>
                  <w:lang w:val="en-US" w:eastAsia="zh-CN"/>
                </w:rPr>
                <w:t>This IE is to indicate the preferred path</w:t>
              </w:r>
            </w:ins>
            <w:ins w:id="1741" w:author="Ericsson User" w:date="2023-10-13T09:27:00Z">
              <w:r>
                <w:rPr>
                  <w:rFonts w:eastAsia="SimSun"/>
                  <w:lang w:val="en-US" w:eastAsia="zh-CN"/>
                </w:rPr>
                <w:t xml:space="preserve"> for further RAN Visible QoE </w:t>
              </w:r>
              <w:proofErr w:type="spellStart"/>
              <w:r>
                <w:rPr>
                  <w:rFonts w:eastAsia="SimSun"/>
                  <w:lang w:val="en-US" w:eastAsia="zh-CN"/>
                </w:rPr>
                <w:t>reportring</w:t>
              </w:r>
            </w:ins>
            <w:proofErr w:type="spellEnd"/>
            <w:ins w:id="1742" w:author="Ericsson User" w:date="2023-10-13T09:26:00Z"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  <w:tr w:rsidR="00EF48BA">
        <w:trPr>
          <w:ins w:id="1743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ind w:left="227"/>
              <w:rPr>
                <w:ins w:id="1744" w:author="Ericsson User" w:date="2023-10-11T11:40:00Z"/>
                <w:lang w:val="en-US" w:eastAsia="zh-CN"/>
              </w:rPr>
            </w:pPr>
            <w:ins w:id="1745" w:author="Ericsson User" w:date="2023-10-11T11:40:00Z">
              <w:r>
                <w:rPr>
                  <w:rFonts w:cs="Arial"/>
                  <w:kern w:val="2"/>
                  <w:szCs w:val="18"/>
                </w:rPr>
                <w:t>&gt;&gt;RAN Visible QoE Configuration 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46" w:author="Ericsson User" w:date="2023-10-11T11:40:00Z"/>
                <w:rFonts w:cs="Arial"/>
                <w:lang w:eastAsia="zh-CN"/>
              </w:rPr>
            </w:pPr>
            <w:ins w:id="1747" w:author="Ericsson User" w:date="2023-10-11T11:40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48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49" w:author="Ericsson User" w:date="2023-10-11T11:40:00Z"/>
                <w:rFonts w:cs="Arial"/>
                <w:lang w:val="it-IT" w:eastAsia="zh-CN"/>
              </w:rPr>
            </w:pPr>
            <w:ins w:id="1750" w:author="Ericsson User" w:date="2023-10-11T11:40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51" w:author="Ericsson User" w:date="2023-10-11T11:40:00Z"/>
                <w:szCs w:val="18"/>
                <w:lang w:eastAsia="ja-JP"/>
              </w:rPr>
            </w:pPr>
            <w:ins w:id="1752" w:author="Ericsson User" w:date="2023-10-11T12:13:00Z">
              <w:r>
                <w:rPr>
                  <w:rFonts w:eastAsia="SimSun"/>
                  <w:lang w:val="en-US" w:eastAsia="zh-CN"/>
                </w:rPr>
                <w:t xml:space="preserve">The RAN Visible QoE Configuration preference of the </w:t>
              </w:r>
            </w:ins>
            <w:ins w:id="1753" w:author="Ericsson User" w:date="2023-10-11T12:14:00Z">
              <w:r>
                <w:rPr>
                  <w:rFonts w:eastAsia="SimSun"/>
                  <w:lang w:val="en-US" w:eastAsia="zh-CN"/>
                </w:rPr>
                <w:t>M</w:t>
              </w:r>
            </w:ins>
            <w:ins w:id="1754" w:author="Ericsson User" w:date="2023-10-11T12:13:00Z">
              <w:r>
                <w:rPr>
                  <w:rFonts w:eastAsia="SimSun"/>
                  <w:lang w:val="en-US" w:eastAsia="zh-CN"/>
                </w:rPr>
                <w:t>-NG-RAN node.</w:t>
              </w:r>
            </w:ins>
          </w:p>
        </w:tc>
      </w:tr>
      <w:tr w:rsidR="00EF48BA">
        <w:trPr>
          <w:ins w:id="1755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56" w:author="Ericsson User" w:date="2023-10-11T11:40:00Z"/>
                <w:lang w:val="en-US" w:eastAsia="zh-CN"/>
              </w:rPr>
            </w:pPr>
            <w:ins w:id="1757" w:author="Ericsson User" w:date="2023-10-11T11:40:00Z">
              <w:r>
                <w:rPr>
                  <w:b/>
                  <w:bCs/>
                  <w:lang w:val="en-US" w:eastAsia="zh-CN"/>
                </w:rPr>
                <w:t>SN to MN QMC Configuration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58" w:author="Ericsson User" w:date="2023-10-11T11:40:00Z"/>
                <w:rFonts w:cs="Arial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59" w:author="Ericsson User" w:date="2023-10-11T11:40:00Z"/>
                <w:rFonts w:cs="Arial"/>
                <w:bCs/>
                <w:i/>
                <w:iCs/>
                <w:lang w:eastAsia="ja-JP"/>
              </w:rPr>
            </w:pPr>
            <w:ins w:id="1760" w:author="Ericsson User" w:date="2023-10-11T11:40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61" w:author="Ericsson User" w:date="2023-10-11T11:40:00Z"/>
                <w:rFonts w:cs="Arial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62" w:author="Ericsson User" w:date="2023-10-11T11:40:00Z"/>
                <w:szCs w:val="18"/>
                <w:lang w:eastAsia="ja-JP"/>
              </w:rPr>
            </w:pPr>
          </w:p>
        </w:tc>
      </w:tr>
      <w:tr w:rsidR="00EF48BA">
        <w:trPr>
          <w:ins w:id="1763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764" w:author="Ericsson User" w:date="2023-10-11T11:40:00Z"/>
                <w:lang w:val="en-US" w:eastAsia="zh-CN"/>
              </w:rPr>
            </w:pPr>
            <w:ins w:id="1765" w:author="Ericsson User" w:date="2023-10-11T11:40:00Z">
              <w:r>
                <w:rPr>
                  <w:rFonts w:cs="Arial"/>
                  <w:b/>
                  <w:bCs/>
                  <w:lang w:eastAsia="ja-JP"/>
                </w:rPr>
                <w:t>&gt;SN to MN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66" w:author="Ericsson User" w:date="2023-10-11T11:40:00Z"/>
                <w:rFonts w:cs="Arial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67" w:author="Ericsson User" w:date="2023-10-11T11:40:00Z"/>
                <w:rFonts w:cs="Arial"/>
                <w:bCs/>
                <w:lang w:eastAsia="ja-JP"/>
              </w:rPr>
            </w:pPr>
            <w:ins w:id="1768" w:author="Ericsson User" w:date="2023-10-11T11:40:00Z">
              <w:r>
                <w:rPr>
                  <w:i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69" w:author="Ericsson User" w:date="2023-10-11T11:40:00Z"/>
                <w:rFonts w:cs="Arial"/>
                <w:lang w:val="it-IT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70" w:author="Ericsson User" w:date="2023-10-11T11:40:00Z"/>
                <w:szCs w:val="18"/>
                <w:lang w:eastAsia="ja-JP"/>
              </w:rPr>
            </w:pPr>
          </w:p>
        </w:tc>
      </w:tr>
      <w:tr w:rsidR="00EF48BA">
        <w:trPr>
          <w:ins w:id="1771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772" w:author="Ericsson User" w:date="2023-10-11T11:40:00Z"/>
                <w:rFonts w:cs="Arial"/>
                <w:lang w:eastAsia="ja-JP"/>
              </w:rPr>
            </w:pPr>
            <w:ins w:id="1773" w:author="Ericsson User" w:date="2023-10-11T11:40:00Z">
              <w:r>
                <w:rPr>
                  <w:rFonts w:cs="Arial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74" w:author="Ericsson User" w:date="2023-10-11T11:40:00Z"/>
                <w:rFonts w:cs="Arial"/>
                <w:lang w:eastAsia="zh-CN"/>
              </w:rPr>
            </w:pPr>
            <w:ins w:id="1775" w:author="Ericsson User" w:date="2023-10-11T11:40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76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77" w:author="Ericsson User" w:date="2023-10-11T11:40:00Z"/>
                <w:rFonts w:cs="Arial"/>
                <w:lang w:val="it-IT" w:eastAsia="zh-CN"/>
              </w:rPr>
            </w:pPr>
            <w:ins w:id="1778" w:author="Ericsson User" w:date="2023-10-11T11:40:00Z">
              <w:r>
                <w:rPr>
                  <w:rFonts w:cs="Arial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79" w:author="Ericsson User" w:date="2023-10-11T11:40:00Z"/>
                <w:szCs w:val="18"/>
                <w:lang w:eastAsia="ja-JP"/>
              </w:rPr>
            </w:pPr>
          </w:p>
        </w:tc>
      </w:tr>
      <w:tr w:rsidR="00EF48BA">
        <w:trPr>
          <w:ins w:id="1780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781" w:author="Ericsson User" w:date="2023-10-11T11:40:00Z"/>
                <w:rFonts w:cs="Arial"/>
                <w:lang w:eastAsia="ja-JP"/>
              </w:rPr>
            </w:pPr>
            <w:ins w:id="1782" w:author="Ericsson User" w:date="2023-10-11T11:40:00Z">
              <w:r>
                <w:rPr>
                  <w:rFonts w:cs="Arial"/>
                  <w:lang w:eastAsia="ja-JP"/>
                </w:rPr>
                <w:t xml:space="preserve">&gt;&gt;QoE Reporting </w:t>
              </w:r>
            </w:ins>
            <w:ins w:id="1783" w:author="Ericsson User" w:date="2023-10-11T12:16:00Z">
              <w:r>
                <w:rPr>
                  <w:rFonts w:cs="Arial"/>
                  <w:lang w:eastAsia="ja-JP"/>
                </w:rPr>
                <w:t>Path</w:t>
              </w:r>
            </w:ins>
            <w:ins w:id="1784" w:author="Ericsson User" w:date="2023-10-11T11:40:00Z">
              <w:r>
                <w:rPr>
                  <w:rFonts w:cs="Arial"/>
                  <w:lang w:eastAsia="ja-JP"/>
                </w:rPr>
                <w:t xml:space="preserve">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85" w:author="Ericsson User" w:date="2023-10-11T11:40:00Z"/>
                <w:rFonts w:cs="Arial"/>
                <w:lang w:eastAsia="zh-CN"/>
              </w:rPr>
            </w:pPr>
            <w:ins w:id="1786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87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88" w:author="Ericsson User" w:date="2023-10-11T11:40:00Z"/>
                <w:rFonts w:cs="Arial"/>
                <w:lang w:val="it-IT" w:eastAsia="zh-CN"/>
              </w:rPr>
            </w:pPr>
            <w:ins w:id="1789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90" w:author="Ericsson User" w:date="2023-10-11T11:40:00Z"/>
                <w:szCs w:val="18"/>
                <w:lang w:eastAsia="ja-JP"/>
              </w:rPr>
            </w:pPr>
          </w:p>
        </w:tc>
      </w:tr>
      <w:tr w:rsidR="00EF48BA">
        <w:trPr>
          <w:ins w:id="1791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792" w:author="Ericsson User" w:date="2023-10-11T11:40:00Z"/>
                <w:rFonts w:cs="Arial"/>
                <w:lang w:eastAsia="ja-JP"/>
              </w:rPr>
            </w:pPr>
            <w:ins w:id="1793" w:author="Ericsson User" w:date="2023-10-11T11:40:00Z">
              <w:r>
                <w:rPr>
                  <w:rFonts w:cs="Arial"/>
                  <w:lang w:eastAsia="ja-JP"/>
                </w:rPr>
                <w:t xml:space="preserve">&gt;&gt;RVQoE Reporting </w:t>
              </w:r>
            </w:ins>
            <w:ins w:id="1794" w:author="Ericsson User" w:date="2023-10-11T12:16:00Z">
              <w:r>
                <w:rPr>
                  <w:rFonts w:cs="Arial"/>
                  <w:lang w:eastAsia="ja-JP"/>
                </w:rPr>
                <w:t>Path</w:t>
              </w:r>
            </w:ins>
            <w:ins w:id="1795" w:author="Ericsson User" w:date="2023-10-11T11:40:00Z">
              <w:r>
                <w:rPr>
                  <w:rFonts w:cs="Arial"/>
                  <w:lang w:eastAsia="ja-JP"/>
                </w:rPr>
                <w:t xml:space="preserve">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96" w:author="Ericsson User" w:date="2023-10-11T11:40:00Z"/>
                <w:rFonts w:cs="Arial"/>
                <w:lang w:eastAsia="zh-CN"/>
              </w:rPr>
            </w:pPr>
            <w:ins w:id="1797" w:author="Ericsson User" w:date="2023-10-11T11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98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799" w:author="Ericsson User" w:date="2023-10-11T11:40:00Z"/>
                <w:rFonts w:cs="Arial"/>
                <w:lang w:val="it-IT" w:eastAsia="zh-CN"/>
              </w:rPr>
            </w:pPr>
            <w:ins w:id="1800" w:author="Ericsson User" w:date="2023-10-11T11:40:00Z">
              <w:r>
                <w:rPr>
                  <w:rFonts w:cs="Arial"/>
                  <w:kern w:val="2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BA" w:rsidRDefault="00EF48BA" w:rsidP="00EF48BA">
            <w:pPr>
              <w:pStyle w:val="TAL"/>
              <w:rPr>
                <w:ins w:id="1801" w:author="Ericsson User" w:date="2023-10-11T11:40:00Z"/>
                <w:szCs w:val="18"/>
                <w:lang w:eastAsia="ja-JP"/>
              </w:rPr>
            </w:pPr>
          </w:p>
        </w:tc>
      </w:tr>
      <w:tr w:rsidR="00253AF1" w:rsidRPr="00253AF1">
        <w:trPr>
          <w:ins w:id="1802" w:author="Ericsson User" w:date="2023-10-13T09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P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803" w:author="Ericsson User" w:date="2023-10-13T09:12:00Z"/>
                <w:rFonts w:cs="Arial"/>
                <w:lang w:eastAsia="ja-JP"/>
              </w:rPr>
            </w:pPr>
            <w:ins w:id="1804" w:author="Ericsson User" w:date="2023-10-13T09:38:00Z">
              <w:r>
                <w:rPr>
                  <w:lang w:val="en-US" w:eastAsia="zh-CN"/>
                </w:rPr>
                <w:t xml:space="preserve">&gt;&gt;Further RAN Visible QoE </w:t>
              </w:r>
            </w:ins>
            <w:ins w:id="1805" w:author="Ericsson User" w:date="2023-10-13T09:53:00Z">
              <w:r w:rsidR="00A23D23">
                <w:rPr>
                  <w:lang w:val="en-US" w:eastAsia="zh-CN"/>
                </w:rPr>
                <w:t>Interest</w:t>
              </w:r>
              <w:r w:rsidR="00A23D23">
                <w:rPr>
                  <w:lang w:val="en-US" w:eastAsia="zh-CN"/>
                </w:rPr>
                <w:t xml:space="preserve"> </w:t>
              </w:r>
            </w:ins>
            <w:ins w:id="1806" w:author="Ericsson User" w:date="2023-10-13T09:38:00Z">
              <w:r>
                <w:rPr>
                  <w:lang w:val="en-US" w:eastAsia="zh-CN"/>
                </w:rPr>
                <w:t>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Pr="00253AF1" w:rsidRDefault="00253AF1" w:rsidP="00253AF1">
            <w:pPr>
              <w:pStyle w:val="TAL"/>
              <w:rPr>
                <w:ins w:id="1807" w:author="Ericsson User" w:date="2023-10-13T09:12:00Z"/>
                <w:rFonts w:cs="Arial"/>
                <w:kern w:val="2"/>
                <w:szCs w:val="18"/>
              </w:rPr>
            </w:pPr>
            <w:ins w:id="1808" w:author="Ericsson User" w:date="2023-10-13T09:3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Pr="00253AF1" w:rsidRDefault="00253AF1" w:rsidP="00253AF1">
            <w:pPr>
              <w:pStyle w:val="TAL"/>
              <w:rPr>
                <w:ins w:id="1809" w:author="Ericsson User" w:date="2023-10-13T09:12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Pr="00253AF1" w:rsidRDefault="00253AF1" w:rsidP="00253AF1">
            <w:pPr>
              <w:pStyle w:val="TAL"/>
              <w:rPr>
                <w:ins w:id="1810" w:author="Ericsson User" w:date="2023-10-13T09:12:00Z"/>
                <w:rFonts w:cs="Arial"/>
                <w:kern w:val="2"/>
                <w:szCs w:val="18"/>
              </w:rPr>
            </w:pPr>
            <w:ins w:id="1811" w:author="Ericsson User" w:date="2023-10-13T09:38:00Z">
              <w:r>
                <w:rPr>
                  <w:rFonts w:cs="Arial"/>
                  <w:lang w:val="en-US" w:eastAsia="zh-CN"/>
                </w:rPr>
                <w:t xml:space="preserve">ENUMERATED (interested, </w:t>
              </w:r>
              <w:proofErr w:type="gramStart"/>
              <w:r>
                <w:rPr>
                  <w:rFonts w:cs="Arial"/>
                  <w:lang w:val="en-US" w:eastAsia="zh-CN"/>
                </w:rPr>
                <w:t>not-interested</w:t>
              </w:r>
              <w:proofErr w:type="gramEnd"/>
              <w:r>
                <w:rPr>
                  <w:rFonts w:cs="Arial"/>
                  <w:lang w:val="en-US" w:eastAsia="zh-CN"/>
                </w:rPr>
                <w:t>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Pr="00253AF1" w:rsidRDefault="00253AF1" w:rsidP="00253AF1">
            <w:pPr>
              <w:pStyle w:val="TAL"/>
              <w:rPr>
                <w:ins w:id="1812" w:author="Ericsson User" w:date="2023-10-13T09:12:00Z"/>
                <w:rFonts w:eastAsia="SimSun"/>
                <w:lang w:val="en-US" w:eastAsia="zh-CN"/>
              </w:rPr>
            </w:pPr>
            <w:ins w:id="1813" w:author="Ericsson User" w:date="2023-10-13T09:38:00Z">
              <w:r>
                <w:rPr>
                  <w:rFonts w:eastAsia="SimSun"/>
                  <w:lang w:val="en-US" w:eastAsia="zh-CN"/>
                </w:rPr>
                <w:t xml:space="preserve">This IE is to indicate whether the </w:t>
              </w:r>
              <w:r>
                <w:rPr>
                  <w:rFonts w:eastAsia="SimSun"/>
                  <w:lang w:val="en-US" w:eastAsia="zh-CN"/>
                </w:rPr>
                <w:t>S</w:t>
              </w:r>
              <w:r>
                <w:rPr>
                  <w:rFonts w:eastAsia="SimSun"/>
                  <w:lang w:val="en-US" w:eastAsia="zh-CN"/>
                </w:rPr>
                <w:t>-NG-RAN node is interested in receiving further RAN Visible QoE reports.</w:t>
              </w:r>
            </w:ins>
          </w:p>
        </w:tc>
      </w:tr>
      <w:tr w:rsidR="00253AF1">
        <w:trPr>
          <w:ins w:id="1814" w:author="Ericsson User" w:date="2023-10-13T09:34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815" w:author="Ericsson User" w:date="2023-10-13T09:34:00Z"/>
                <w:rFonts w:cs="Arial"/>
                <w:lang w:eastAsia="ja-JP"/>
              </w:rPr>
            </w:pPr>
            <w:ins w:id="1816" w:author="Ericsson User" w:date="2023-10-13T09:38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817" w:author="Ericsson User" w:date="2023-10-13T09:34:00Z"/>
                <w:rFonts w:cs="Arial"/>
                <w:kern w:val="2"/>
                <w:szCs w:val="18"/>
              </w:rPr>
            </w:pPr>
            <w:ins w:id="1818" w:author="Ericsson User" w:date="2023-10-13T09:3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819" w:author="Ericsson User" w:date="2023-10-13T09:34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820" w:author="Ericsson User" w:date="2023-10-13T09:34:00Z"/>
                <w:rFonts w:cs="Arial"/>
                <w:kern w:val="2"/>
                <w:szCs w:val="18"/>
              </w:rPr>
            </w:pPr>
            <w:ins w:id="1821" w:author="Ericsson User" w:date="2023-10-13T09:38:00Z">
              <w:r>
                <w:rPr>
                  <w:rFonts w:cs="Arial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822" w:author="Ericsson User" w:date="2023-10-13T09:34:00Z"/>
                <w:rFonts w:eastAsia="SimSun"/>
                <w:lang w:val="en-US" w:eastAsia="zh-CN"/>
              </w:rPr>
            </w:pPr>
            <w:ins w:id="1823" w:author="Ericsson User" w:date="2023-10-13T09:38:00Z">
              <w:r>
                <w:rPr>
                  <w:rFonts w:eastAsia="SimSun"/>
                  <w:lang w:val="en-US" w:eastAsia="zh-CN"/>
                </w:rPr>
                <w:t xml:space="preserve">This IE is to indicate the preferred path for further RAN Visible QoE </w:t>
              </w:r>
              <w:proofErr w:type="spellStart"/>
              <w:r>
                <w:rPr>
                  <w:rFonts w:eastAsia="SimSun"/>
                  <w:lang w:val="en-US" w:eastAsia="zh-CN"/>
                </w:rPr>
                <w:t>reportring</w:t>
              </w:r>
              <w:proofErr w:type="spellEnd"/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  <w:tr w:rsidR="00253AF1">
        <w:trPr>
          <w:ins w:id="1824" w:author="Ericsson User" w:date="2023-10-11T11:40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825" w:author="Ericsson User" w:date="2023-10-11T11:40:00Z"/>
                <w:rFonts w:cs="Arial"/>
                <w:lang w:eastAsia="ja-JP"/>
              </w:rPr>
            </w:pPr>
            <w:ins w:id="1826" w:author="Ericsson User" w:date="2023-10-11T11:40:00Z">
              <w:r>
                <w:rPr>
                  <w:rFonts w:cs="Arial"/>
                  <w:lang w:eastAsia="ja-JP"/>
                </w:rPr>
                <w:t xml:space="preserve">&gt;&gt;RAN Visible QoE Configuration </w:t>
              </w:r>
            </w:ins>
            <w:ins w:id="1827" w:author="Ericsson User" w:date="2023-10-13T09:44:00Z">
              <w:r w:rsidR="00E65526">
                <w:rPr>
                  <w:rFonts w:cs="Arial"/>
                  <w:kern w:val="2"/>
                  <w:szCs w:val="18"/>
                </w:rPr>
                <w:t>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828" w:author="Ericsson User" w:date="2023-10-11T11:40:00Z"/>
                <w:rFonts w:cs="Arial"/>
                <w:lang w:eastAsia="zh-CN"/>
              </w:rPr>
            </w:pPr>
            <w:ins w:id="1829" w:author="Ericsson User" w:date="2023-10-11T11:40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830" w:author="Ericsson User" w:date="2023-10-11T11:40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831" w:author="Ericsson User" w:date="2023-10-11T11:40:00Z"/>
                <w:rFonts w:cs="Arial"/>
                <w:lang w:val="it-IT" w:eastAsia="zh-CN"/>
              </w:rPr>
            </w:pPr>
            <w:ins w:id="1832" w:author="Ericsson User" w:date="2023-10-11T11:40:00Z">
              <w:r>
                <w:rPr>
                  <w:rFonts w:cs="Arial"/>
                  <w:kern w:val="2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F1" w:rsidRDefault="00253AF1" w:rsidP="00253AF1">
            <w:pPr>
              <w:pStyle w:val="TAL"/>
              <w:rPr>
                <w:ins w:id="1833" w:author="Ericsson User" w:date="2023-10-11T11:40:00Z"/>
                <w:szCs w:val="18"/>
                <w:lang w:eastAsia="ja-JP"/>
              </w:rPr>
            </w:pPr>
            <w:ins w:id="1834" w:author="Ericsson User" w:date="2023-10-11T12:13:00Z">
              <w:r>
                <w:rPr>
                  <w:rFonts w:eastAsia="SimSun"/>
                  <w:lang w:val="en-US" w:eastAsia="zh-CN"/>
                </w:rPr>
                <w:t>The RAN Visible QoE Configuration preference of the S-NG-RAN node.</w:t>
              </w:r>
            </w:ins>
          </w:p>
        </w:tc>
      </w:tr>
    </w:tbl>
    <w:p w:rsidR="00DA1005" w:rsidRDefault="00DA1005">
      <w:pPr>
        <w:widowControl w:val="0"/>
        <w:rPr>
          <w:ins w:id="1835" w:author="Ericsson User" w:date="2023-10-11T11:40:00Z"/>
          <w:lang w:val="en-US"/>
        </w:rPr>
      </w:pPr>
    </w:p>
    <w:p w:rsidR="00DA1005" w:rsidRDefault="00DA1005">
      <w:pPr>
        <w:rPr>
          <w:ins w:id="1836" w:author="Ericsson User" w:date="2023-10-11T11:40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A1005">
        <w:trPr>
          <w:jc w:val="center"/>
          <w:ins w:id="1837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838" w:author="Ericsson User" w:date="2023-10-11T11:40:00Z"/>
              </w:rPr>
            </w:pPr>
            <w:ins w:id="1839" w:author="Ericsson User" w:date="2023-10-11T11:40:00Z">
              <w:r>
                <w:rPr>
                  <w:rFonts w:hint="eastAsia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840" w:author="Ericsson User" w:date="2023-10-11T11:40:00Z"/>
              </w:rPr>
            </w:pPr>
            <w:ins w:id="1841" w:author="Ericsson User" w:date="2023-10-11T11:40:00Z">
              <w:r>
                <w:rPr>
                  <w:rFonts w:hint="eastAsia"/>
                </w:rPr>
                <w:t>Explanation</w:t>
              </w:r>
            </w:ins>
          </w:p>
        </w:tc>
      </w:tr>
      <w:tr w:rsidR="00DA1005">
        <w:trPr>
          <w:jc w:val="center"/>
          <w:ins w:id="1842" w:author="Ericsson User" w:date="2023-10-11T11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843" w:author="Ericsson User" w:date="2023-10-11T11:40:00Z"/>
                <w:kern w:val="2"/>
              </w:rPr>
            </w:pPr>
            <w:ins w:id="1844" w:author="Ericsson User" w:date="2023-10-11T11:40:00Z">
              <w:r>
                <w:rPr>
                  <w:rFonts w:hint="eastAsia"/>
                  <w:kern w:val="2"/>
                </w:rPr>
                <w:t>maxnoofUEAppLayerMeas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845" w:author="Ericsson User" w:date="2023-10-11T11:40:00Z"/>
                <w:kern w:val="2"/>
              </w:rPr>
            </w:pPr>
            <w:ins w:id="1846" w:author="Ericsson User" w:date="2023-10-11T11:40:00Z">
              <w:r>
                <w:rPr>
                  <w:rFonts w:hint="eastAsia"/>
                  <w:kern w:val="2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:rsidR="00DA1005" w:rsidRDefault="00DA1005">
      <w:pPr>
        <w:rPr>
          <w:ins w:id="1847" w:author="Ericsson User" w:date="2023-10-11T11:40:00Z"/>
        </w:rPr>
      </w:pPr>
    </w:p>
    <w:p w:rsidR="00DA1005" w:rsidRDefault="00DA1005">
      <w:pPr>
        <w:rPr>
          <w:ins w:id="1848" w:author="Ericsson User" w:date="2023-10-11T11:40:00Z"/>
        </w:rPr>
      </w:pPr>
    </w:p>
    <w:p w:rsidR="00DA1005" w:rsidRDefault="00DA1005">
      <w:pPr>
        <w:rPr>
          <w:ins w:id="1849" w:author="Rapporteur" w:date="2023-09-24T08:16:00Z"/>
        </w:rPr>
      </w:pPr>
    </w:p>
    <w:p w:rsidR="00DA1005" w:rsidRDefault="00000000">
      <w:pPr>
        <w:pStyle w:val="Heading4"/>
        <w:keepLines w:val="0"/>
        <w:rPr>
          <w:ins w:id="1850" w:author="Rapporteur" w:date="2023-09-24T08:16:00Z"/>
          <w:rFonts w:eastAsia="SimSun"/>
          <w:lang w:val="en-US" w:eastAsia="zh-CN"/>
        </w:rPr>
      </w:pPr>
      <w:ins w:id="1851" w:author="Rapporteur" w:date="2023-09-24T08:16:00Z">
        <w:r>
          <w:rPr>
            <w:rFonts w:eastAsia="SimSun"/>
          </w:rPr>
          <w:lastRenderedPageBreak/>
          <w:t>9.2.3.x5</w:t>
        </w:r>
        <w:r>
          <w:rPr>
            <w:rFonts w:eastAsia="SimSun"/>
          </w:rPr>
          <w:tab/>
          <w:t>RAN Visible QoE Configuration</w:t>
        </w:r>
        <w:del w:id="1852" w:author="Ericsson User" w:date="2023-10-11T11:59:00Z">
          <w:r>
            <w:rPr>
              <w:rFonts w:eastAsia="SimSun" w:hint="eastAsia"/>
              <w:lang w:val="en-US" w:eastAsia="zh-CN"/>
            </w:rPr>
            <w:delText xml:space="preserve"> Preference</w:delText>
          </w:r>
        </w:del>
      </w:ins>
    </w:p>
    <w:p w:rsidR="00DA1005" w:rsidRDefault="00000000">
      <w:pPr>
        <w:widowControl w:val="0"/>
        <w:rPr>
          <w:ins w:id="1853" w:author="Rapporteur" w:date="2023-09-24T08:16:00Z"/>
        </w:rPr>
      </w:pPr>
      <w:ins w:id="1854" w:author="Rapporteur" w:date="2023-09-24T08:16:00Z">
        <w:r>
          <w:t>This IE provides information of RAN visibl</w:t>
        </w:r>
        <w:r>
          <w:rPr>
            <w:rFonts w:hint="eastAsia"/>
          </w:rPr>
          <w:t>e</w:t>
        </w:r>
        <w:r>
          <w:t xml:space="preserve"> QoE configuration.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DA1005">
        <w:trPr>
          <w:ins w:id="1855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856" w:author="Rapporteur" w:date="2023-09-24T08:16:00Z"/>
                <w:rFonts w:eastAsia="Yu Mincho"/>
              </w:rPr>
            </w:pPr>
            <w:ins w:id="1857" w:author="Rapporteur" w:date="2023-09-24T08:16:00Z">
              <w:r>
                <w:rPr>
                  <w:rFonts w:hint="eastAsia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858" w:author="Rapporteur" w:date="2023-09-24T08:16:00Z"/>
                <w:rFonts w:eastAsia="Yu Mincho"/>
              </w:rPr>
            </w:pPr>
            <w:ins w:id="1859" w:author="Rapporteur" w:date="2023-09-24T08:16:00Z">
              <w:r>
                <w:rPr>
                  <w:rFonts w:hint="eastAsia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860" w:author="Rapporteur" w:date="2023-09-24T08:16:00Z"/>
                <w:rFonts w:eastAsia="Yu Mincho"/>
              </w:rPr>
            </w:pPr>
            <w:ins w:id="1861" w:author="Rapporteur" w:date="2023-09-24T08:16:00Z">
              <w:r>
                <w:rPr>
                  <w:rFonts w:hint="eastAsia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862" w:author="Rapporteur" w:date="2023-09-24T08:16:00Z"/>
                <w:rFonts w:eastAsia="Yu Mincho"/>
              </w:rPr>
            </w:pPr>
            <w:ins w:id="1863" w:author="Rapporteur" w:date="2023-09-24T08:16:00Z">
              <w:r>
                <w:rPr>
                  <w:rFonts w:hint="eastAsia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H"/>
              <w:rPr>
                <w:ins w:id="1864" w:author="Rapporteur" w:date="2023-09-24T08:16:00Z"/>
                <w:rFonts w:eastAsia="Yu Mincho"/>
              </w:rPr>
            </w:pPr>
            <w:ins w:id="1865" w:author="Rapporteur" w:date="2023-09-24T08:16:00Z">
              <w:r>
                <w:rPr>
                  <w:rFonts w:hint="eastAsia"/>
                </w:rPr>
                <w:t>Semantics description</w:t>
              </w:r>
            </w:ins>
          </w:p>
        </w:tc>
      </w:tr>
      <w:tr w:rsidR="00DA1005">
        <w:trPr>
          <w:ins w:id="1866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867" w:author="Rapporteur" w:date="2023-09-24T08:16:00Z"/>
              </w:rPr>
            </w:pPr>
            <w:ins w:id="1868" w:author="Rapporteur" w:date="2023-09-24T08:16:00Z">
              <w:r>
                <w:t xml:space="preserve">Available </w:t>
              </w:r>
              <w:r>
                <w:rPr>
                  <w:rFonts w:hint="eastAsia"/>
                </w:rPr>
                <w:t>RAN visible QoE Metrics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869" w:author="Rapporteur" w:date="2023-09-24T08:16:00Z"/>
              </w:rPr>
            </w:pPr>
            <w:ins w:id="1870" w:author="Rapporteur" w:date="2023-09-24T08:1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871" w:author="Rapporteur" w:date="2023-09-24T08:16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872" w:author="Rapporteur" w:date="2023-09-24T08:16:00Z"/>
                <w:rFonts w:eastAsia="Yu Mincho"/>
              </w:rPr>
            </w:pPr>
            <w:ins w:id="1873" w:author="Rapporteur" w:date="2023-09-24T08:16:00Z">
              <w:r>
                <w:rPr>
                  <w:rFonts w:hint="eastAsia"/>
                </w:rPr>
                <w:t>9.2.3.158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874" w:author="Rapporteur" w:date="2023-09-24T08:16:00Z"/>
                <w:rFonts w:eastAsia="Yu Mincho"/>
              </w:rPr>
            </w:pPr>
          </w:p>
        </w:tc>
      </w:tr>
      <w:tr w:rsidR="00DA1005">
        <w:trPr>
          <w:ins w:id="1875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876" w:author="Rapporteur" w:date="2023-09-24T08:16:00Z"/>
              </w:rPr>
            </w:pPr>
            <w:ins w:id="1877" w:author="Rapporteur" w:date="2023-09-24T08:16:00Z">
              <w:r>
                <w:rPr>
                  <w:rFonts w:hint="eastAsia"/>
                </w:rPr>
                <w:t>Reporting periodicity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878" w:author="Rapporteur" w:date="2023-09-24T08:16:00Z"/>
              </w:rPr>
            </w:pPr>
            <w:ins w:id="1879" w:author="Rapporteur" w:date="2023-09-24T08:1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880" w:author="Rapporteur" w:date="2023-09-24T08:16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881" w:author="Rapporteur" w:date="2023-09-24T08:16:00Z"/>
                <w:rFonts w:eastAsia="Yu Mincho"/>
              </w:rPr>
            </w:pPr>
            <w:ins w:id="1882" w:author="Rapporteur" w:date="2023-09-24T08:16:00Z">
              <w:r>
                <w:rPr>
                  <w:rFonts w:eastAsia="Yu Mincho" w:hint="eastAsia"/>
                </w:rPr>
                <w:t>ENUMERATED (ms120, ms240, ms480, ms640, ms1024)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883" w:author="Rapporteur" w:date="2023-09-24T08:16:00Z"/>
                <w:rFonts w:eastAsia="Yu Mincho"/>
              </w:rPr>
            </w:pPr>
          </w:p>
        </w:tc>
      </w:tr>
      <w:tr w:rsidR="00DA1005">
        <w:trPr>
          <w:ins w:id="1884" w:author="Rapporteur" w:date="2023-09-24T08:16:00Z"/>
          <w:del w:id="1885" w:author="Ericsson User" w:date="2023-10-11T12:0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886" w:author="Rapporteur" w:date="2023-09-24T08:16:00Z"/>
                <w:del w:id="1887" w:author="Ericsson User" w:date="2023-10-11T12:00:00Z"/>
              </w:rPr>
            </w:pPr>
            <w:ins w:id="1888" w:author="Rapporteur" w:date="2023-09-24T08:16:00Z">
              <w:del w:id="1889" w:author="Ericsson User" w:date="2023-10-11T12:00:00Z">
                <w:r>
                  <w:rPr>
                    <w:rFonts w:hint="eastAsia"/>
                  </w:rPr>
                  <w:delText>Event trigger</w:delText>
                </w:r>
                <w:r>
                  <w:delText xml:space="preserve"> </w:delText>
                </w:r>
                <w:r>
                  <w:rPr>
                    <w:rFonts w:hint="eastAsia"/>
                  </w:rPr>
                  <w:delText>[FFS]</w:delText>
                </w:r>
              </w:del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000000">
            <w:pPr>
              <w:pStyle w:val="TAL"/>
              <w:rPr>
                <w:ins w:id="1890" w:author="Rapporteur" w:date="2023-09-24T08:16:00Z"/>
                <w:del w:id="1891" w:author="Ericsson User" w:date="2023-10-11T12:00:00Z"/>
              </w:rPr>
            </w:pPr>
            <w:ins w:id="1892" w:author="Rapporteur" w:date="2023-09-24T08:16:00Z">
              <w:del w:id="1893" w:author="Ericsson User" w:date="2023-10-11T12:00:00Z">
                <w:r>
                  <w:rPr>
                    <w:rFonts w:hint="eastAsia"/>
                  </w:rPr>
                  <w:delText>O</w:delText>
                </w:r>
              </w:del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894" w:author="Rapporteur" w:date="2023-09-24T08:16:00Z"/>
                <w:del w:id="1895" w:author="Ericsson User" w:date="2023-10-11T12:00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896" w:author="Rapporteur" w:date="2023-09-24T08:16:00Z"/>
                <w:del w:id="1897" w:author="Ericsson User" w:date="2023-10-11T12:00:00Z"/>
                <w:rFonts w:eastAsia="Yu Mincho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005" w:rsidRDefault="00DA1005">
            <w:pPr>
              <w:pStyle w:val="TAL"/>
              <w:rPr>
                <w:ins w:id="1898" w:author="Rapporteur" w:date="2023-09-24T08:16:00Z"/>
                <w:del w:id="1899" w:author="Ericsson User" w:date="2023-10-11T12:00:00Z"/>
                <w:rFonts w:eastAsia="Yu Mincho"/>
              </w:rPr>
            </w:pPr>
          </w:p>
        </w:tc>
      </w:tr>
    </w:tbl>
    <w:p w:rsidR="00DA1005" w:rsidRDefault="00DA1005">
      <w:pPr>
        <w:pStyle w:val="EditorsNote"/>
        <w:ind w:left="0" w:firstLine="0"/>
        <w:rPr>
          <w:ins w:id="1900" w:author="Rapporteur" w:date="2023-09-24T08:16:00Z"/>
        </w:rPr>
      </w:pPr>
    </w:p>
    <w:p w:rsidR="00DA1005" w:rsidRDefault="00000000">
      <w:pPr>
        <w:pStyle w:val="EditorsNote"/>
        <w:rPr>
          <w:ins w:id="1901" w:author="Rapporteur" w:date="2023-09-24T08:16:00Z"/>
        </w:rPr>
      </w:pPr>
      <w:ins w:id="1902" w:author="Rapporteur" w:date="2023-09-24T08:16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The naming and coding of all the new defined IEs in the above tables could be further refined.</w:t>
        </w:r>
      </w:ins>
    </w:p>
    <w:p w:rsidR="00DA1005" w:rsidRDefault="00DA1005"/>
    <w:p w:rsidR="00DA1005" w:rsidRDefault="00000000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:rsidR="00DA1005" w:rsidRDefault="00DA1005"/>
    <w:bookmarkEnd w:id="1"/>
    <w:p w:rsidR="00DA1005" w:rsidRDefault="00DA1005">
      <w:pPr>
        <w:jc w:val="center"/>
      </w:pPr>
    </w:p>
    <w:sectPr w:rsidR="00DA1005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C43F8" w:rsidRDefault="006C43F8">
      <w:pPr>
        <w:spacing w:after="0" w:line="240" w:lineRule="auto"/>
      </w:pPr>
      <w:r>
        <w:separator/>
      </w:r>
    </w:p>
  </w:endnote>
  <w:endnote w:type="continuationSeparator" w:id="0">
    <w:p w:rsidR="006C43F8" w:rsidRDefault="006C4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C43F8" w:rsidRDefault="006C43F8">
      <w:pPr>
        <w:spacing w:after="0" w:line="240" w:lineRule="auto"/>
      </w:pPr>
      <w:r>
        <w:separator/>
      </w:r>
    </w:p>
  </w:footnote>
  <w:footnote w:type="continuationSeparator" w:id="0">
    <w:p w:rsidR="006C43F8" w:rsidRDefault="006C4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1005" w:rsidRDefault="00000000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0B6"/>
    <w:rsid w:val="00022E4A"/>
    <w:rsid w:val="00034BDB"/>
    <w:rsid w:val="0006312E"/>
    <w:rsid w:val="00083389"/>
    <w:rsid w:val="00084E47"/>
    <w:rsid w:val="00087554"/>
    <w:rsid w:val="00092AD4"/>
    <w:rsid w:val="00093D08"/>
    <w:rsid w:val="000A10DF"/>
    <w:rsid w:val="000A6394"/>
    <w:rsid w:val="000A6819"/>
    <w:rsid w:val="000B4803"/>
    <w:rsid w:val="000B7FED"/>
    <w:rsid w:val="000C038A"/>
    <w:rsid w:val="000C51EE"/>
    <w:rsid w:val="000C6598"/>
    <w:rsid w:val="000C6605"/>
    <w:rsid w:val="000D44B3"/>
    <w:rsid w:val="000E781D"/>
    <w:rsid w:val="001028A4"/>
    <w:rsid w:val="00115114"/>
    <w:rsid w:val="00144A8E"/>
    <w:rsid w:val="00145D43"/>
    <w:rsid w:val="00176D35"/>
    <w:rsid w:val="00192C46"/>
    <w:rsid w:val="0019638B"/>
    <w:rsid w:val="001A08B3"/>
    <w:rsid w:val="001A320A"/>
    <w:rsid w:val="001A7B60"/>
    <w:rsid w:val="001B52F0"/>
    <w:rsid w:val="001B7A65"/>
    <w:rsid w:val="001E41F3"/>
    <w:rsid w:val="001F1D4E"/>
    <w:rsid w:val="001F6A88"/>
    <w:rsid w:val="002351BD"/>
    <w:rsid w:val="002400FA"/>
    <w:rsid w:val="002433A7"/>
    <w:rsid w:val="00253AF1"/>
    <w:rsid w:val="0026004D"/>
    <w:rsid w:val="002640DD"/>
    <w:rsid w:val="00275D12"/>
    <w:rsid w:val="00275FB7"/>
    <w:rsid w:val="00284FEB"/>
    <w:rsid w:val="002860C4"/>
    <w:rsid w:val="002B30BD"/>
    <w:rsid w:val="002B5741"/>
    <w:rsid w:val="002B5BFF"/>
    <w:rsid w:val="002C0CA8"/>
    <w:rsid w:val="002E472E"/>
    <w:rsid w:val="002E4E1D"/>
    <w:rsid w:val="002E5F5D"/>
    <w:rsid w:val="002E75BD"/>
    <w:rsid w:val="00305409"/>
    <w:rsid w:val="003431A9"/>
    <w:rsid w:val="00351637"/>
    <w:rsid w:val="00352D89"/>
    <w:rsid w:val="00353579"/>
    <w:rsid w:val="003545D0"/>
    <w:rsid w:val="0035562A"/>
    <w:rsid w:val="003609EF"/>
    <w:rsid w:val="0036231A"/>
    <w:rsid w:val="00372971"/>
    <w:rsid w:val="00374DD4"/>
    <w:rsid w:val="00375ABF"/>
    <w:rsid w:val="00382EEE"/>
    <w:rsid w:val="003C5A0C"/>
    <w:rsid w:val="003E1A36"/>
    <w:rsid w:val="003E517B"/>
    <w:rsid w:val="003F185F"/>
    <w:rsid w:val="003F69C6"/>
    <w:rsid w:val="00406210"/>
    <w:rsid w:val="00410371"/>
    <w:rsid w:val="00416B69"/>
    <w:rsid w:val="00420094"/>
    <w:rsid w:val="00420CD3"/>
    <w:rsid w:val="004242F1"/>
    <w:rsid w:val="004349A6"/>
    <w:rsid w:val="0044273D"/>
    <w:rsid w:val="00456BA6"/>
    <w:rsid w:val="0046617F"/>
    <w:rsid w:val="00483BA1"/>
    <w:rsid w:val="00497CEB"/>
    <w:rsid w:val="004A250C"/>
    <w:rsid w:val="004B1240"/>
    <w:rsid w:val="004B2E49"/>
    <w:rsid w:val="004B75B7"/>
    <w:rsid w:val="004B792C"/>
    <w:rsid w:val="004D6962"/>
    <w:rsid w:val="004E5548"/>
    <w:rsid w:val="0050131D"/>
    <w:rsid w:val="005141D9"/>
    <w:rsid w:val="0051580D"/>
    <w:rsid w:val="00527F1B"/>
    <w:rsid w:val="00533E5F"/>
    <w:rsid w:val="00547111"/>
    <w:rsid w:val="005548EA"/>
    <w:rsid w:val="005560CE"/>
    <w:rsid w:val="00561836"/>
    <w:rsid w:val="0057169E"/>
    <w:rsid w:val="00585990"/>
    <w:rsid w:val="005860C1"/>
    <w:rsid w:val="00592D74"/>
    <w:rsid w:val="005C7DA8"/>
    <w:rsid w:val="005E11CC"/>
    <w:rsid w:val="005E2C44"/>
    <w:rsid w:val="005E2EB0"/>
    <w:rsid w:val="005E48A6"/>
    <w:rsid w:val="005F3759"/>
    <w:rsid w:val="005F3897"/>
    <w:rsid w:val="005F56B5"/>
    <w:rsid w:val="006172C8"/>
    <w:rsid w:val="00621188"/>
    <w:rsid w:val="006257ED"/>
    <w:rsid w:val="00643CD7"/>
    <w:rsid w:val="00653DE4"/>
    <w:rsid w:val="00665C47"/>
    <w:rsid w:val="00666EFD"/>
    <w:rsid w:val="006675E2"/>
    <w:rsid w:val="0069547C"/>
    <w:rsid w:val="00695808"/>
    <w:rsid w:val="006A729F"/>
    <w:rsid w:val="006A742D"/>
    <w:rsid w:val="006B0908"/>
    <w:rsid w:val="006B2B83"/>
    <w:rsid w:val="006B46FB"/>
    <w:rsid w:val="006C43F8"/>
    <w:rsid w:val="006D7972"/>
    <w:rsid w:val="006E21FB"/>
    <w:rsid w:val="006F6D4A"/>
    <w:rsid w:val="007031AA"/>
    <w:rsid w:val="00706BE6"/>
    <w:rsid w:val="007208B7"/>
    <w:rsid w:val="00725107"/>
    <w:rsid w:val="007301CE"/>
    <w:rsid w:val="00745F37"/>
    <w:rsid w:val="00751766"/>
    <w:rsid w:val="0076757B"/>
    <w:rsid w:val="007773AA"/>
    <w:rsid w:val="00792342"/>
    <w:rsid w:val="007977A8"/>
    <w:rsid w:val="007A062F"/>
    <w:rsid w:val="007A34F3"/>
    <w:rsid w:val="007A580C"/>
    <w:rsid w:val="007B512A"/>
    <w:rsid w:val="007B7791"/>
    <w:rsid w:val="007C2097"/>
    <w:rsid w:val="007C3892"/>
    <w:rsid w:val="007D6A07"/>
    <w:rsid w:val="007E5CD7"/>
    <w:rsid w:val="007F5623"/>
    <w:rsid w:val="007F7259"/>
    <w:rsid w:val="008040A8"/>
    <w:rsid w:val="00811BE3"/>
    <w:rsid w:val="008279FA"/>
    <w:rsid w:val="00843876"/>
    <w:rsid w:val="00846769"/>
    <w:rsid w:val="00854704"/>
    <w:rsid w:val="00857866"/>
    <w:rsid w:val="008626E7"/>
    <w:rsid w:val="00870EE7"/>
    <w:rsid w:val="00876478"/>
    <w:rsid w:val="0088054D"/>
    <w:rsid w:val="008863B9"/>
    <w:rsid w:val="008877CD"/>
    <w:rsid w:val="008A249E"/>
    <w:rsid w:val="008A45A6"/>
    <w:rsid w:val="008B1058"/>
    <w:rsid w:val="008C2961"/>
    <w:rsid w:val="008C5673"/>
    <w:rsid w:val="008D0D1F"/>
    <w:rsid w:val="008D0EA5"/>
    <w:rsid w:val="008D3CCC"/>
    <w:rsid w:val="008E30B9"/>
    <w:rsid w:val="008F3789"/>
    <w:rsid w:val="008F4AB1"/>
    <w:rsid w:val="008F686C"/>
    <w:rsid w:val="00906581"/>
    <w:rsid w:val="00907745"/>
    <w:rsid w:val="009148DE"/>
    <w:rsid w:val="00915097"/>
    <w:rsid w:val="00915315"/>
    <w:rsid w:val="00917A9B"/>
    <w:rsid w:val="00920EE3"/>
    <w:rsid w:val="00941E30"/>
    <w:rsid w:val="00954B69"/>
    <w:rsid w:val="00966C4A"/>
    <w:rsid w:val="009754AB"/>
    <w:rsid w:val="00976C47"/>
    <w:rsid w:val="009777D9"/>
    <w:rsid w:val="00991B88"/>
    <w:rsid w:val="00995EDC"/>
    <w:rsid w:val="009A4709"/>
    <w:rsid w:val="009A5753"/>
    <w:rsid w:val="009A579D"/>
    <w:rsid w:val="009B3896"/>
    <w:rsid w:val="009C39AE"/>
    <w:rsid w:val="009C5F49"/>
    <w:rsid w:val="009C769E"/>
    <w:rsid w:val="009E3297"/>
    <w:rsid w:val="009E6B38"/>
    <w:rsid w:val="009F734F"/>
    <w:rsid w:val="00A06F1F"/>
    <w:rsid w:val="00A11B8B"/>
    <w:rsid w:val="00A21987"/>
    <w:rsid w:val="00A23D23"/>
    <w:rsid w:val="00A246B6"/>
    <w:rsid w:val="00A3332F"/>
    <w:rsid w:val="00A338D1"/>
    <w:rsid w:val="00A47E70"/>
    <w:rsid w:val="00A50CF0"/>
    <w:rsid w:val="00A662CE"/>
    <w:rsid w:val="00A763CE"/>
    <w:rsid w:val="00A7671C"/>
    <w:rsid w:val="00A81385"/>
    <w:rsid w:val="00A85FA4"/>
    <w:rsid w:val="00A94E31"/>
    <w:rsid w:val="00AA2CBC"/>
    <w:rsid w:val="00AA6358"/>
    <w:rsid w:val="00AA6D16"/>
    <w:rsid w:val="00AA71D4"/>
    <w:rsid w:val="00AB60E7"/>
    <w:rsid w:val="00AC5820"/>
    <w:rsid w:val="00AD1CD8"/>
    <w:rsid w:val="00AD3494"/>
    <w:rsid w:val="00AD6A1A"/>
    <w:rsid w:val="00AE2CD3"/>
    <w:rsid w:val="00B06AD1"/>
    <w:rsid w:val="00B1431A"/>
    <w:rsid w:val="00B258BB"/>
    <w:rsid w:val="00B27895"/>
    <w:rsid w:val="00B3153D"/>
    <w:rsid w:val="00B34E28"/>
    <w:rsid w:val="00B435C6"/>
    <w:rsid w:val="00B52ED2"/>
    <w:rsid w:val="00B62F16"/>
    <w:rsid w:val="00B67B97"/>
    <w:rsid w:val="00B76E9B"/>
    <w:rsid w:val="00B8090D"/>
    <w:rsid w:val="00B968C8"/>
    <w:rsid w:val="00BA3EC5"/>
    <w:rsid w:val="00BA3ED0"/>
    <w:rsid w:val="00BA41A5"/>
    <w:rsid w:val="00BA51D9"/>
    <w:rsid w:val="00BB5DFC"/>
    <w:rsid w:val="00BC43E7"/>
    <w:rsid w:val="00BD279D"/>
    <w:rsid w:val="00BD5A36"/>
    <w:rsid w:val="00BD6BB8"/>
    <w:rsid w:val="00BF7A9F"/>
    <w:rsid w:val="00C07DF9"/>
    <w:rsid w:val="00C1117F"/>
    <w:rsid w:val="00C528E4"/>
    <w:rsid w:val="00C57CAC"/>
    <w:rsid w:val="00C66BA2"/>
    <w:rsid w:val="00C66F1D"/>
    <w:rsid w:val="00C67A86"/>
    <w:rsid w:val="00C75681"/>
    <w:rsid w:val="00C8258B"/>
    <w:rsid w:val="00C870F6"/>
    <w:rsid w:val="00C95985"/>
    <w:rsid w:val="00C967F6"/>
    <w:rsid w:val="00CB0094"/>
    <w:rsid w:val="00CC5026"/>
    <w:rsid w:val="00CC68D0"/>
    <w:rsid w:val="00D03F9A"/>
    <w:rsid w:val="00D06D51"/>
    <w:rsid w:val="00D1127A"/>
    <w:rsid w:val="00D24991"/>
    <w:rsid w:val="00D43456"/>
    <w:rsid w:val="00D43DD9"/>
    <w:rsid w:val="00D50255"/>
    <w:rsid w:val="00D538E1"/>
    <w:rsid w:val="00D640EF"/>
    <w:rsid w:val="00D66520"/>
    <w:rsid w:val="00D8198D"/>
    <w:rsid w:val="00D84AE9"/>
    <w:rsid w:val="00D901E5"/>
    <w:rsid w:val="00DA1005"/>
    <w:rsid w:val="00DD5AB0"/>
    <w:rsid w:val="00DD5CFF"/>
    <w:rsid w:val="00DE34CF"/>
    <w:rsid w:val="00DE77B8"/>
    <w:rsid w:val="00DF396B"/>
    <w:rsid w:val="00DF3DBA"/>
    <w:rsid w:val="00E13F3D"/>
    <w:rsid w:val="00E15DD0"/>
    <w:rsid w:val="00E31698"/>
    <w:rsid w:val="00E34898"/>
    <w:rsid w:val="00E5397E"/>
    <w:rsid w:val="00E53B3B"/>
    <w:rsid w:val="00E54A6E"/>
    <w:rsid w:val="00E65526"/>
    <w:rsid w:val="00E67C6E"/>
    <w:rsid w:val="00EA3AF2"/>
    <w:rsid w:val="00EB0341"/>
    <w:rsid w:val="00EB09B7"/>
    <w:rsid w:val="00EB5186"/>
    <w:rsid w:val="00EB7F1D"/>
    <w:rsid w:val="00EE0ECD"/>
    <w:rsid w:val="00EE468C"/>
    <w:rsid w:val="00EE7D7C"/>
    <w:rsid w:val="00EF48BA"/>
    <w:rsid w:val="00EF5985"/>
    <w:rsid w:val="00F0205B"/>
    <w:rsid w:val="00F21B77"/>
    <w:rsid w:val="00F23453"/>
    <w:rsid w:val="00F25D98"/>
    <w:rsid w:val="00F300FB"/>
    <w:rsid w:val="00F40BED"/>
    <w:rsid w:val="00F42F29"/>
    <w:rsid w:val="00F44358"/>
    <w:rsid w:val="00F74CCA"/>
    <w:rsid w:val="00F76942"/>
    <w:rsid w:val="00F9644D"/>
    <w:rsid w:val="00FB1C78"/>
    <w:rsid w:val="00FB6386"/>
    <w:rsid w:val="00FC6566"/>
    <w:rsid w:val="00FD1AE5"/>
    <w:rsid w:val="00FD48A4"/>
    <w:rsid w:val="00FD7E47"/>
    <w:rsid w:val="291F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4DE123"/>
  <w15:docId w15:val="{60A2D427-CD73-4185-AC20-B73B46B0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qFormat="1"/>
    <w:lsdException w:name="annotation text" w:semiHidden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sz w:val="18"/>
      <w:lang w:eastAsia="ko-KR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Hyperlink">
    <w:name w:val="Hyperlink"/>
    <w:unhideWhenUsed/>
    <w:qFormat/>
    <w:rPr>
      <w:color w:val="464E90"/>
      <w:u w:val="non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customStyle="1" w:styleId="Char5CharCharCharCharCharCharChar">
    <w:name w:val="Char5 Char 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SimSun"/>
      <w:sz w:val="18"/>
      <w:lang w:val="en-US" w:eastAsia="zh-CN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qFormat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ko-KR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ko-KR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</w:style>
  <w:style w:type="paragraph" w:styleId="Revision">
    <w:name w:val="Revision"/>
    <w:hidden/>
    <w:uiPriority w:val="99"/>
    <w:semiHidden/>
    <w:rsid w:val="00B27895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__5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4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__1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9EF60ED-0689-44D2-A2E4-AC965595CB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33</Pages>
  <Words>8095</Words>
  <Characters>46143</Characters>
  <Application>Microsoft Office Word</Application>
  <DocSecurity>0</DocSecurity>
  <Lines>384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</cp:revision>
  <cp:lastPrinted>2411-12-31T15:59:00Z</cp:lastPrinted>
  <dcterms:created xsi:type="dcterms:W3CDTF">2023-10-13T01:54:00Z</dcterms:created>
  <dcterms:modified xsi:type="dcterms:W3CDTF">2023-10-13T01:56:00Z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DocHome">
    <vt:i4>1248911354</vt:i4>
  </property>
  <property fmtid="{D5CDD505-2E9C-101B-9397-08002B2CF9AE}" pid="22" name="KSOProductBuildVer">
    <vt:lpwstr>2052-11.8.2.9022</vt:lpwstr>
  </property>
</Properties>
</file>